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0BF1A7" w14:textId="7B2B5302" w:rsidR="0093017F" w:rsidRPr="005F0ED7" w:rsidRDefault="0093017F" w:rsidP="0093017F">
      <w:pPr>
        <w:pStyle w:val="CRCoverPage"/>
        <w:tabs>
          <w:tab w:val="right" w:pos="9639"/>
        </w:tabs>
        <w:spacing w:after="0"/>
        <w:rPr>
          <w:rFonts w:eastAsia="等线"/>
          <w:b/>
          <w:i/>
          <w:noProof/>
          <w:sz w:val="28"/>
          <w:lang w:eastAsia="zh-CN"/>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E17966">
        <w:rPr>
          <w:b/>
          <w:noProof/>
          <w:sz w:val="24"/>
        </w:rPr>
        <w:t xml:space="preserve">3GPP TSG-RAN WG2 </w:t>
      </w:r>
      <w:r w:rsidR="008626EA">
        <w:rPr>
          <w:b/>
          <w:noProof/>
          <w:sz w:val="24"/>
        </w:rPr>
        <w:t>#1</w:t>
      </w:r>
      <w:r w:rsidR="00E03A01">
        <w:rPr>
          <w:rFonts w:hint="eastAsia"/>
          <w:b/>
          <w:noProof/>
          <w:sz w:val="24"/>
          <w:lang w:eastAsia="zh-CN"/>
        </w:rPr>
        <w:t>30</w:t>
      </w:r>
      <w:r>
        <w:rPr>
          <w:b/>
          <w:i/>
          <w:noProof/>
          <w:sz w:val="28"/>
        </w:rPr>
        <w:tab/>
      </w:r>
      <w:r w:rsidR="0034654F" w:rsidRPr="0034654F">
        <w:rPr>
          <w:b/>
          <w:bCs/>
          <w:sz w:val="24"/>
          <w:szCs w:val="24"/>
        </w:rPr>
        <w:t>R2-2</w:t>
      </w:r>
      <w:r w:rsidR="006D3295">
        <w:rPr>
          <w:rFonts w:hint="eastAsia"/>
          <w:b/>
          <w:bCs/>
          <w:sz w:val="24"/>
          <w:szCs w:val="24"/>
          <w:lang w:eastAsia="zh-CN"/>
        </w:rPr>
        <w:t>5</w:t>
      </w:r>
      <w:r w:rsidR="005C2217">
        <w:rPr>
          <w:rFonts w:hint="eastAsia"/>
          <w:b/>
          <w:bCs/>
          <w:sz w:val="24"/>
          <w:szCs w:val="24"/>
          <w:lang w:eastAsia="zh-CN"/>
        </w:rPr>
        <w:t>0</w:t>
      </w:r>
      <w:r w:rsidR="005F0ED7">
        <w:rPr>
          <w:rFonts w:eastAsia="等线" w:hint="eastAsia"/>
          <w:b/>
          <w:bCs/>
          <w:sz w:val="24"/>
          <w:szCs w:val="24"/>
          <w:lang w:eastAsia="zh-CN"/>
        </w:rPr>
        <w:t>4791</w:t>
      </w:r>
    </w:p>
    <w:p w14:paraId="572E4FCE" w14:textId="2F57413A" w:rsidR="008626EA" w:rsidRDefault="0099504E" w:rsidP="008626EA">
      <w:pPr>
        <w:pStyle w:val="CRCoverPage"/>
        <w:outlineLvl w:val="0"/>
        <w:rPr>
          <w:b/>
          <w:noProof/>
          <w:sz w:val="24"/>
          <w:lang w:eastAsia="zh-CN"/>
        </w:rPr>
      </w:pPr>
      <w:r w:rsidRPr="0099504E">
        <w:rPr>
          <w:b/>
          <w:noProof/>
          <w:sz w:val="24"/>
          <w:lang w:eastAsia="zh-CN"/>
        </w:rPr>
        <w:t>St.Julians, Malta</w:t>
      </w:r>
      <w:r w:rsidR="008626EA">
        <w:rPr>
          <w:b/>
          <w:noProof/>
          <w:sz w:val="24"/>
        </w:rPr>
        <w:t xml:space="preserve">, </w:t>
      </w:r>
      <w:r>
        <w:rPr>
          <w:rFonts w:hint="eastAsia"/>
          <w:b/>
          <w:noProof/>
          <w:sz w:val="24"/>
          <w:lang w:eastAsia="zh-CN"/>
        </w:rPr>
        <w:t>May</w:t>
      </w:r>
      <w:r w:rsidR="00D93E52">
        <w:rPr>
          <w:rFonts w:hint="eastAsia"/>
          <w:b/>
          <w:noProof/>
          <w:sz w:val="24"/>
          <w:lang w:eastAsia="zh-CN"/>
        </w:rPr>
        <w:t xml:space="preserve"> </w:t>
      </w:r>
      <w:r>
        <w:rPr>
          <w:rFonts w:hint="eastAsia"/>
          <w:b/>
          <w:noProof/>
          <w:sz w:val="24"/>
          <w:lang w:eastAsia="zh-CN"/>
        </w:rPr>
        <w:t>19</w:t>
      </w:r>
      <w:r w:rsidR="008626EA" w:rsidRPr="00630DAA">
        <w:rPr>
          <w:b/>
          <w:noProof/>
          <w:sz w:val="24"/>
          <w:vertAlign w:val="superscript"/>
        </w:rPr>
        <w:t>th</w:t>
      </w:r>
      <w:r w:rsidR="008626EA">
        <w:rPr>
          <w:b/>
          <w:noProof/>
          <w:sz w:val="24"/>
        </w:rPr>
        <w:t xml:space="preserve"> – </w:t>
      </w:r>
      <w:r>
        <w:rPr>
          <w:rFonts w:hint="eastAsia"/>
          <w:b/>
          <w:noProof/>
          <w:sz w:val="24"/>
          <w:lang w:eastAsia="zh-CN"/>
        </w:rPr>
        <w:t>23</w:t>
      </w:r>
      <w:r w:rsidRPr="0099504E">
        <w:rPr>
          <w:rFonts w:hint="eastAsia"/>
          <w:b/>
          <w:noProof/>
          <w:sz w:val="24"/>
          <w:vertAlign w:val="superscript"/>
          <w:lang w:eastAsia="zh-CN"/>
        </w:rPr>
        <w:t>rd</w:t>
      </w:r>
      <w:r>
        <w:rPr>
          <w:rFonts w:hint="eastAsia"/>
          <w:b/>
          <w:noProof/>
          <w:sz w:val="24"/>
          <w:lang w:eastAsia="zh-CN"/>
        </w:rPr>
        <w:t xml:space="preserve">, </w:t>
      </w:r>
      <w:r w:rsidR="008626EA">
        <w:rPr>
          <w:b/>
          <w:noProof/>
          <w:sz w:val="24"/>
        </w:rPr>
        <w:t>202</w:t>
      </w:r>
      <w:r w:rsidR="006D3295">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6D74A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6D74AB">
            <w:pPr>
              <w:pStyle w:val="CRCoverPage"/>
              <w:spacing w:after="0"/>
              <w:jc w:val="right"/>
              <w:rPr>
                <w:i/>
                <w:noProof/>
              </w:rPr>
            </w:pPr>
            <w:r>
              <w:rPr>
                <w:i/>
                <w:noProof/>
                <w:sz w:val="14"/>
              </w:rPr>
              <w:t>CR-Form-v12.3</w:t>
            </w:r>
          </w:p>
        </w:tc>
      </w:tr>
      <w:tr w:rsidR="0093017F" w14:paraId="33E88CB2" w14:textId="77777777" w:rsidTr="006D74AB">
        <w:tc>
          <w:tcPr>
            <w:tcW w:w="9641" w:type="dxa"/>
            <w:gridSpan w:val="9"/>
            <w:tcBorders>
              <w:left w:val="single" w:sz="4" w:space="0" w:color="auto"/>
              <w:right w:val="single" w:sz="4" w:space="0" w:color="auto"/>
            </w:tcBorders>
          </w:tcPr>
          <w:p w14:paraId="77813C05" w14:textId="77777777" w:rsidR="0093017F" w:rsidRDefault="0093017F" w:rsidP="006D74AB">
            <w:pPr>
              <w:pStyle w:val="CRCoverPage"/>
              <w:spacing w:after="0"/>
              <w:jc w:val="center"/>
              <w:rPr>
                <w:noProof/>
              </w:rPr>
            </w:pPr>
            <w:r>
              <w:rPr>
                <w:b/>
                <w:noProof/>
                <w:sz w:val="32"/>
              </w:rPr>
              <w:t>CHANGE REQUEST</w:t>
            </w:r>
          </w:p>
        </w:tc>
      </w:tr>
      <w:tr w:rsidR="0093017F" w14:paraId="37FEE6D1" w14:textId="77777777" w:rsidTr="006D74AB">
        <w:tc>
          <w:tcPr>
            <w:tcW w:w="9641" w:type="dxa"/>
            <w:gridSpan w:val="9"/>
            <w:tcBorders>
              <w:left w:val="single" w:sz="4" w:space="0" w:color="auto"/>
              <w:right w:val="single" w:sz="4" w:space="0" w:color="auto"/>
            </w:tcBorders>
          </w:tcPr>
          <w:p w14:paraId="7B6A4C52" w14:textId="77777777" w:rsidR="0093017F" w:rsidRDefault="0093017F" w:rsidP="006D74AB">
            <w:pPr>
              <w:pStyle w:val="CRCoverPage"/>
              <w:spacing w:after="0"/>
              <w:rPr>
                <w:noProof/>
                <w:sz w:val="8"/>
                <w:szCs w:val="8"/>
              </w:rPr>
            </w:pPr>
          </w:p>
        </w:tc>
      </w:tr>
      <w:tr w:rsidR="0093017F" w14:paraId="4E856FCC" w14:textId="77777777" w:rsidTr="006D74AB">
        <w:tc>
          <w:tcPr>
            <w:tcW w:w="142" w:type="dxa"/>
            <w:tcBorders>
              <w:left w:val="single" w:sz="4" w:space="0" w:color="auto"/>
            </w:tcBorders>
          </w:tcPr>
          <w:p w14:paraId="48E9B1AC" w14:textId="77777777" w:rsidR="0093017F" w:rsidRDefault="0093017F" w:rsidP="006D74AB">
            <w:pPr>
              <w:pStyle w:val="CRCoverPage"/>
              <w:spacing w:after="0"/>
              <w:jc w:val="right"/>
              <w:rPr>
                <w:noProof/>
              </w:rPr>
            </w:pPr>
          </w:p>
        </w:tc>
        <w:tc>
          <w:tcPr>
            <w:tcW w:w="1559" w:type="dxa"/>
            <w:shd w:val="pct30" w:color="FFFF00" w:fill="auto"/>
          </w:tcPr>
          <w:p w14:paraId="4851F3D8" w14:textId="0AE76353" w:rsidR="0093017F" w:rsidRPr="00410371" w:rsidRDefault="007E0D23" w:rsidP="00D93E52">
            <w:pPr>
              <w:pStyle w:val="CRCoverPage"/>
              <w:spacing w:after="0"/>
              <w:jc w:val="right"/>
              <w:rPr>
                <w:b/>
                <w:noProof/>
                <w:sz w:val="28"/>
                <w:lang w:eastAsia="zh-CN"/>
              </w:rPr>
            </w:pPr>
            <w:fldSimple w:instr=" DOCPROPERTY  Spec#  \* MERGEFORMAT ">
              <w:r w:rsidR="00D93E52">
                <w:rPr>
                  <w:b/>
                  <w:noProof/>
                  <w:sz w:val="28"/>
                </w:rPr>
                <w:t>3</w:t>
              </w:r>
              <w:r w:rsidR="00D93E52">
                <w:rPr>
                  <w:rFonts w:hint="eastAsia"/>
                  <w:b/>
                  <w:noProof/>
                  <w:sz w:val="28"/>
                  <w:lang w:eastAsia="zh-CN"/>
                </w:rPr>
                <w:t>7</w:t>
              </w:r>
              <w:r w:rsidR="0093017F">
                <w:rPr>
                  <w:b/>
                  <w:noProof/>
                  <w:sz w:val="28"/>
                </w:rPr>
                <w:t>.3</w:t>
              </w:r>
            </w:fldSimple>
            <w:r w:rsidR="00D93E52">
              <w:rPr>
                <w:rFonts w:hint="eastAsia"/>
                <w:b/>
                <w:noProof/>
                <w:sz w:val="28"/>
                <w:lang w:eastAsia="zh-CN"/>
              </w:rPr>
              <w:t>55</w:t>
            </w:r>
          </w:p>
        </w:tc>
        <w:tc>
          <w:tcPr>
            <w:tcW w:w="709" w:type="dxa"/>
          </w:tcPr>
          <w:p w14:paraId="0B046F94" w14:textId="77777777" w:rsidR="0093017F" w:rsidRDefault="0093017F" w:rsidP="006D74AB">
            <w:pPr>
              <w:pStyle w:val="CRCoverPage"/>
              <w:spacing w:after="0"/>
              <w:jc w:val="center"/>
              <w:rPr>
                <w:noProof/>
              </w:rPr>
            </w:pPr>
            <w:r>
              <w:rPr>
                <w:b/>
                <w:noProof/>
                <w:sz w:val="28"/>
              </w:rPr>
              <w:t>CR</w:t>
            </w:r>
          </w:p>
        </w:tc>
        <w:tc>
          <w:tcPr>
            <w:tcW w:w="1276" w:type="dxa"/>
            <w:shd w:val="pct30" w:color="FFFF00" w:fill="auto"/>
          </w:tcPr>
          <w:p w14:paraId="44392688" w14:textId="06EE9EBF" w:rsidR="0093017F" w:rsidRPr="00410371" w:rsidRDefault="007E0D23" w:rsidP="006C3C33">
            <w:pPr>
              <w:pStyle w:val="CRCoverPage"/>
              <w:spacing w:after="0"/>
              <w:rPr>
                <w:noProof/>
              </w:rPr>
            </w:pPr>
            <w:fldSimple w:instr=" DOCPROPERTY  Cr#  \* MERGEFORMAT ">
              <w:r w:rsidR="006C3C33">
                <w:rPr>
                  <w:rFonts w:hint="eastAsia"/>
                  <w:b/>
                  <w:noProof/>
                  <w:sz w:val="28"/>
                  <w:lang w:eastAsia="zh-CN"/>
                </w:rPr>
                <w:t>0548</w:t>
              </w:r>
            </w:fldSimple>
          </w:p>
        </w:tc>
        <w:tc>
          <w:tcPr>
            <w:tcW w:w="709" w:type="dxa"/>
          </w:tcPr>
          <w:p w14:paraId="5F87F7DC" w14:textId="77777777" w:rsidR="0093017F" w:rsidRDefault="0093017F" w:rsidP="006D74A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63B8D1AC" w:rsidR="0093017F" w:rsidRPr="005F0ED7" w:rsidRDefault="005F0ED7" w:rsidP="006D74AB">
            <w:pPr>
              <w:pStyle w:val="CRCoverPage"/>
              <w:spacing w:after="0"/>
              <w:jc w:val="center"/>
              <w:rPr>
                <w:rFonts w:eastAsia="等线"/>
                <w:b/>
                <w:noProof/>
                <w:lang w:eastAsia="zh-CN"/>
              </w:rPr>
            </w:pPr>
            <w:r>
              <w:rPr>
                <w:rFonts w:eastAsia="等线" w:hint="eastAsia"/>
                <w:b/>
                <w:noProof/>
                <w:sz w:val="28"/>
                <w:lang w:eastAsia="zh-CN"/>
              </w:rPr>
              <w:t>3</w:t>
            </w:r>
          </w:p>
        </w:tc>
        <w:tc>
          <w:tcPr>
            <w:tcW w:w="2410" w:type="dxa"/>
          </w:tcPr>
          <w:p w14:paraId="77A85BB4" w14:textId="77777777" w:rsidR="0093017F" w:rsidRDefault="0093017F" w:rsidP="006D74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7D54EB1C" w:rsidR="0093017F" w:rsidRPr="00410371" w:rsidRDefault="007E0D23" w:rsidP="0087005C">
            <w:pPr>
              <w:pStyle w:val="CRCoverPage"/>
              <w:spacing w:after="0"/>
              <w:jc w:val="center"/>
              <w:rPr>
                <w:noProof/>
                <w:sz w:val="28"/>
              </w:rPr>
            </w:pPr>
            <w:fldSimple w:instr=" DOCPROPERTY  Version  \* MERGEFORMAT ">
              <w:r w:rsidR="0093017F">
                <w:rPr>
                  <w:b/>
                  <w:noProof/>
                  <w:sz w:val="28"/>
                </w:rPr>
                <w:t>18.</w:t>
              </w:r>
              <w:r w:rsidR="0087005C">
                <w:rPr>
                  <w:rFonts w:hint="eastAsia"/>
                  <w:b/>
                  <w:noProof/>
                  <w:sz w:val="28"/>
                  <w:lang w:eastAsia="zh-CN"/>
                </w:rPr>
                <w:t>4</w:t>
              </w:r>
              <w:r w:rsidR="0093017F">
                <w:rPr>
                  <w:b/>
                  <w:noProof/>
                  <w:sz w:val="28"/>
                </w:rPr>
                <w:t>.0</w:t>
              </w:r>
            </w:fldSimple>
          </w:p>
        </w:tc>
        <w:tc>
          <w:tcPr>
            <w:tcW w:w="143" w:type="dxa"/>
            <w:tcBorders>
              <w:right w:val="single" w:sz="4" w:space="0" w:color="auto"/>
            </w:tcBorders>
          </w:tcPr>
          <w:p w14:paraId="07BBE679" w14:textId="77777777" w:rsidR="0093017F" w:rsidRDefault="0093017F" w:rsidP="006D74AB">
            <w:pPr>
              <w:pStyle w:val="CRCoverPage"/>
              <w:spacing w:after="0"/>
              <w:rPr>
                <w:noProof/>
              </w:rPr>
            </w:pPr>
          </w:p>
        </w:tc>
      </w:tr>
      <w:tr w:rsidR="0093017F" w14:paraId="652BD1FC" w14:textId="77777777" w:rsidTr="006D74AB">
        <w:tc>
          <w:tcPr>
            <w:tcW w:w="9641" w:type="dxa"/>
            <w:gridSpan w:val="9"/>
            <w:tcBorders>
              <w:left w:val="single" w:sz="4" w:space="0" w:color="auto"/>
              <w:right w:val="single" w:sz="4" w:space="0" w:color="auto"/>
            </w:tcBorders>
          </w:tcPr>
          <w:p w14:paraId="701EB5A8" w14:textId="77777777" w:rsidR="0093017F" w:rsidRDefault="0093017F" w:rsidP="006D74AB">
            <w:pPr>
              <w:pStyle w:val="CRCoverPage"/>
              <w:spacing w:after="0"/>
              <w:rPr>
                <w:noProof/>
              </w:rPr>
            </w:pPr>
          </w:p>
        </w:tc>
      </w:tr>
      <w:tr w:rsidR="0093017F" w14:paraId="394CB4F2" w14:textId="77777777" w:rsidTr="006D74AB">
        <w:tc>
          <w:tcPr>
            <w:tcW w:w="9641" w:type="dxa"/>
            <w:gridSpan w:val="9"/>
            <w:tcBorders>
              <w:top w:val="single" w:sz="4" w:space="0" w:color="auto"/>
            </w:tcBorders>
          </w:tcPr>
          <w:p w14:paraId="5D23965F" w14:textId="77777777" w:rsidR="0093017F" w:rsidRPr="00F25D98" w:rsidRDefault="0093017F" w:rsidP="006D74AB">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c"/>
                  <w:rFonts w:cs="Arial"/>
                  <w:i/>
                  <w:noProof/>
                </w:rPr>
                <w:t>http://www.3gpp.org/Change-Requests</w:t>
              </w:r>
            </w:hyperlink>
            <w:r w:rsidRPr="00F25D98">
              <w:rPr>
                <w:rFonts w:cs="Arial"/>
                <w:i/>
                <w:noProof/>
              </w:rPr>
              <w:t>.</w:t>
            </w:r>
          </w:p>
        </w:tc>
      </w:tr>
      <w:tr w:rsidR="0093017F" w14:paraId="2F4767FA" w14:textId="77777777" w:rsidTr="006D74AB">
        <w:tc>
          <w:tcPr>
            <w:tcW w:w="9641" w:type="dxa"/>
            <w:gridSpan w:val="9"/>
          </w:tcPr>
          <w:p w14:paraId="4EC67A1C" w14:textId="77777777" w:rsidR="0093017F" w:rsidRDefault="0093017F" w:rsidP="006D74A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6D74AB">
        <w:tc>
          <w:tcPr>
            <w:tcW w:w="2835" w:type="dxa"/>
          </w:tcPr>
          <w:p w14:paraId="231797B1" w14:textId="77777777" w:rsidR="0093017F" w:rsidRDefault="0093017F" w:rsidP="006D74A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6D74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6D74A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6D74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7DA35429" w:rsidR="0093017F" w:rsidRDefault="0039666A" w:rsidP="006D74AB">
            <w:pPr>
              <w:pStyle w:val="CRCoverPage"/>
              <w:spacing w:after="0"/>
              <w:jc w:val="center"/>
              <w:rPr>
                <w:b/>
                <w:caps/>
                <w:noProof/>
              </w:rPr>
            </w:pPr>
            <w:r>
              <w:rPr>
                <w:b/>
                <w:caps/>
                <w:noProof/>
              </w:rPr>
              <w:t>X</w:t>
            </w:r>
          </w:p>
        </w:tc>
        <w:tc>
          <w:tcPr>
            <w:tcW w:w="2126" w:type="dxa"/>
          </w:tcPr>
          <w:p w14:paraId="3C75874C" w14:textId="77777777" w:rsidR="0093017F" w:rsidRDefault="0093017F" w:rsidP="006D74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15F8480F" w:rsidR="0093017F" w:rsidRDefault="0093017F" w:rsidP="006D74AB">
            <w:pPr>
              <w:pStyle w:val="CRCoverPage"/>
              <w:spacing w:after="0"/>
              <w:jc w:val="center"/>
              <w:rPr>
                <w:b/>
                <w:caps/>
                <w:noProof/>
              </w:rPr>
            </w:pPr>
          </w:p>
        </w:tc>
        <w:tc>
          <w:tcPr>
            <w:tcW w:w="1418" w:type="dxa"/>
            <w:tcBorders>
              <w:left w:val="nil"/>
            </w:tcBorders>
          </w:tcPr>
          <w:p w14:paraId="7FAD4F50" w14:textId="77777777" w:rsidR="0093017F" w:rsidRDefault="0093017F" w:rsidP="006D74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0F12257" w:rsidR="0093017F" w:rsidRDefault="00D93E52" w:rsidP="006D74AB">
            <w:pPr>
              <w:pStyle w:val="CRCoverPage"/>
              <w:spacing w:after="0"/>
              <w:jc w:val="center"/>
              <w:rPr>
                <w:b/>
                <w:bCs/>
                <w:caps/>
                <w:noProof/>
              </w:rPr>
            </w:pPr>
            <w:r>
              <w:rPr>
                <w:b/>
                <w:caps/>
                <w:noProof/>
              </w:rPr>
              <w:t>X</w:t>
            </w: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6D74AB">
        <w:tc>
          <w:tcPr>
            <w:tcW w:w="9640" w:type="dxa"/>
            <w:gridSpan w:val="11"/>
          </w:tcPr>
          <w:p w14:paraId="1DA3A013" w14:textId="77777777" w:rsidR="0093017F" w:rsidRDefault="0093017F" w:rsidP="006D74AB">
            <w:pPr>
              <w:pStyle w:val="CRCoverPage"/>
              <w:spacing w:after="0"/>
              <w:rPr>
                <w:noProof/>
                <w:sz w:val="8"/>
                <w:szCs w:val="8"/>
              </w:rPr>
            </w:pPr>
          </w:p>
        </w:tc>
      </w:tr>
      <w:tr w:rsidR="0093017F" w14:paraId="1D57FDE7" w14:textId="77777777" w:rsidTr="006D74AB">
        <w:tc>
          <w:tcPr>
            <w:tcW w:w="1843" w:type="dxa"/>
            <w:tcBorders>
              <w:top w:val="single" w:sz="4" w:space="0" w:color="auto"/>
              <w:left w:val="single" w:sz="4" w:space="0" w:color="auto"/>
            </w:tcBorders>
          </w:tcPr>
          <w:p w14:paraId="33975A97" w14:textId="77777777" w:rsidR="0093017F" w:rsidRDefault="0093017F" w:rsidP="006D74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D32BF34" w:rsidR="0093017F" w:rsidRPr="006D3295" w:rsidRDefault="00C215A2" w:rsidP="003C50E9">
            <w:pPr>
              <w:pStyle w:val="CRCoverPage"/>
              <w:spacing w:after="0"/>
              <w:ind w:left="100"/>
              <w:rPr>
                <w:rFonts w:eastAsiaTheme="minorEastAsia"/>
                <w:noProof/>
                <w:lang w:eastAsia="zh-CN"/>
              </w:rPr>
            </w:pPr>
            <w:r>
              <w:rPr>
                <w:rFonts w:hint="eastAsia"/>
                <w:lang w:eastAsia="zh-CN"/>
              </w:rPr>
              <w:t>C</w:t>
            </w:r>
            <w:r w:rsidR="0039666A">
              <w:t>orrection</w:t>
            </w:r>
            <w:r w:rsidR="00587E10">
              <w:rPr>
                <w:rFonts w:hint="eastAsia"/>
                <w:lang w:eastAsia="zh-CN"/>
              </w:rPr>
              <w:t>s</w:t>
            </w:r>
            <w:r w:rsidR="0039666A">
              <w:t xml:space="preserve"> </w:t>
            </w:r>
            <w:r w:rsidR="005C2217">
              <w:rPr>
                <w:rFonts w:hint="eastAsia"/>
                <w:lang w:eastAsia="zh-CN"/>
              </w:rPr>
              <w:t>on the description</w:t>
            </w:r>
            <w:r w:rsidR="006E1D9D">
              <w:rPr>
                <w:rFonts w:hint="eastAsia"/>
                <w:lang w:eastAsia="zh-CN"/>
              </w:rPr>
              <w:t>s</w:t>
            </w:r>
            <w:r w:rsidR="003C50E9">
              <w:rPr>
                <w:rFonts w:hint="eastAsia"/>
                <w:lang w:eastAsia="zh-CN"/>
              </w:rPr>
              <w:t xml:space="preserve"> of </w:t>
            </w:r>
            <w:proofErr w:type="spellStart"/>
            <w:r w:rsidR="005C2217" w:rsidRPr="005C2217">
              <w:rPr>
                <w:i/>
                <w:iCs/>
              </w:rPr>
              <w:t>nr-PeriodicOrOneShotTimeWindow</w:t>
            </w:r>
            <w:proofErr w:type="spellEnd"/>
            <w:r w:rsidR="006E1D9D">
              <w:rPr>
                <w:rFonts w:hint="eastAsia"/>
                <w:i/>
                <w:iCs/>
                <w:lang w:eastAsia="zh-CN"/>
              </w:rPr>
              <w:t xml:space="preserve"> </w:t>
            </w:r>
            <w:r w:rsidR="006E1D9D" w:rsidRPr="006E1D9D">
              <w:rPr>
                <w:rFonts w:hint="eastAsia"/>
                <w:iCs/>
                <w:lang w:eastAsia="zh-CN"/>
              </w:rPr>
              <w:t>and</w:t>
            </w:r>
            <w:r w:rsidR="006E1D9D">
              <w:rPr>
                <w:rFonts w:hint="eastAsia"/>
                <w:i/>
                <w:iCs/>
                <w:lang w:eastAsia="zh-CN"/>
              </w:rPr>
              <w:t xml:space="preserve"> </w:t>
            </w:r>
            <w:proofErr w:type="spellStart"/>
            <w:r w:rsidR="006E1D9D" w:rsidRPr="00FE685B">
              <w:rPr>
                <w:i/>
                <w:lang w:eastAsia="zh-CN"/>
              </w:rPr>
              <w:t>nr-StartSFN-TimeWindow</w:t>
            </w:r>
            <w:proofErr w:type="spellEnd"/>
          </w:p>
        </w:tc>
      </w:tr>
      <w:tr w:rsidR="0093017F" w14:paraId="64580F8B" w14:textId="77777777" w:rsidTr="006D74AB">
        <w:tc>
          <w:tcPr>
            <w:tcW w:w="1843" w:type="dxa"/>
            <w:tcBorders>
              <w:left w:val="single" w:sz="4" w:space="0" w:color="auto"/>
            </w:tcBorders>
          </w:tcPr>
          <w:p w14:paraId="53B44EB3"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6D74AB">
            <w:pPr>
              <w:pStyle w:val="CRCoverPage"/>
              <w:spacing w:after="0"/>
              <w:rPr>
                <w:noProof/>
                <w:sz w:val="8"/>
                <w:szCs w:val="8"/>
              </w:rPr>
            </w:pPr>
          </w:p>
        </w:tc>
      </w:tr>
      <w:tr w:rsidR="0093017F" w14:paraId="2FFF0428" w14:textId="77777777" w:rsidTr="006D74AB">
        <w:tc>
          <w:tcPr>
            <w:tcW w:w="1843" w:type="dxa"/>
            <w:tcBorders>
              <w:left w:val="single" w:sz="4" w:space="0" w:color="auto"/>
            </w:tcBorders>
          </w:tcPr>
          <w:p w14:paraId="21592E86" w14:textId="77777777" w:rsidR="0093017F" w:rsidRDefault="0093017F" w:rsidP="006D74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65EB6E7B" w:rsidR="0093017F" w:rsidRPr="00990615" w:rsidRDefault="00307D02" w:rsidP="004B648D">
            <w:pPr>
              <w:pStyle w:val="CRCoverPage"/>
              <w:spacing w:after="0"/>
              <w:ind w:left="100"/>
              <w:rPr>
                <w:rFonts w:eastAsiaTheme="minorEastAsia"/>
                <w:noProof/>
                <w:lang w:eastAsia="zh-CN"/>
              </w:rPr>
            </w:pPr>
            <w:r>
              <w:rPr>
                <w:noProof/>
              </w:rPr>
              <w:t>CATT</w:t>
            </w:r>
            <w:r w:rsidR="00902F69">
              <w:rPr>
                <w:rFonts w:hint="eastAsia"/>
                <w:noProof/>
                <w:lang w:eastAsia="zh-CN"/>
              </w:rPr>
              <w:t xml:space="preserve">, </w:t>
            </w:r>
            <w:r w:rsidR="00637B9D" w:rsidRPr="00637B9D">
              <w:rPr>
                <w:noProof/>
                <w:lang w:eastAsia="zh-CN"/>
              </w:rPr>
              <w:t>Qualcomm Incorporated</w:t>
            </w:r>
          </w:p>
        </w:tc>
      </w:tr>
      <w:tr w:rsidR="0093017F" w14:paraId="6463630B" w14:textId="77777777" w:rsidTr="006D74AB">
        <w:tc>
          <w:tcPr>
            <w:tcW w:w="1843" w:type="dxa"/>
            <w:tcBorders>
              <w:left w:val="single" w:sz="4" w:space="0" w:color="auto"/>
            </w:tcBorders>
          </w:tcPr>
          <w:p w14:paraId="654F360A" w14:textId="77777777" w:rsidR="0093017F" w:rsidRDefault="0093017F" w:rsidP="006D74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7E0D23" w:rsidP="006D74AB">
            <w:pPr>
              <w:pStyle w:val="CRCoverPage"/>
              <w:spacing w:after="0"/>
              <w:ind w:left="100"/>
              <w:rPr>
                <w:noProof/>
              </w:rPr>
            </w:pPr>
            <w:fldSimple w:instr=" DOCPROPERTY  SourceIfTsg  \* MERGEFORMAT ">
              <w:r w:rsidR="0093017F">
                <w:rPr>
                  <w:noProof/>
                </w:rPr>
                <w:t>R2</w:t>
              </w:r>
            </w:fldSimple>
          </w:p>
        </w:tc>
      </w:tr>
      <w:tr w:rsidR="0093017F" w14:paraId="24638AD6" w14:textId="77777777" w:rsidTr="006D74AB">
        <w:tc>
          <w:tcPr>
            <w:tcW w:w="1843" w:type="dxa"/>
            <w:tcBorders>
              <w:left w:val="single" w:sz="4" w:space="0" w:color="auto"/>
            </w:tcBorders>
          </w:tcPr>
          <w:p w14:paraId="53DB9508" w14:textId="77777777" w:rsidR="0093017F" w:rsidRDefault="0093017F" w:rsidP="006D74A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6D74AB">
            <w:pPr>
              <w:pStyle w:val="CRCoverPage"/>
              <w:spacing w:after="0"/>
              <w:rPr>
                <w:noProof/>
                <w:sz w:val="8"/>
                <w:szCs w:val="8"/>
              </w:rPr>
            </w:pPr>
          </w:p>
        </w:tc>
      </w:tr>
      <w:tr w:rsidR="0093017F" w14:paraId="6BF8D188" w14:textId="77777777" w:rsidTr="006D74AB">
        <w:tc>
          <w:tcPr>
            <w:tcW w:w="1843" w:type="dxa"/>
            <w:tcBorders>
              <w:left w:val="single" w:sz="4" w:space="0" w:color="auto"/>
            </w:tcBorders>
          </w:tcPr>
          <w:p w14:paraId="19D1FF7F" w14:textId="77777777" w:rsidR="0093017F" w:rsidRDefault="0093017F" w:rsidP="006D74A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0C2CF34B" w:rsidR="0093017F" w:rsidRDefault="007E0D23" w:rsidP="006D74AB">
            <w:pPr>
              <w:pStyle w:val="CRCoverPage"/>
              <w:spacing w:after="0"/>
              <w:ind w:left="100"/>
              <w:rPr>
                <w:noProof/>
              </w:rPr>
            </w:pPr>
            <w:fldSimple w:instr=" DOCPROPERTY  RelatedWis  \* MERGEFORMAT ">
              <w:r w:rsidR="0039666A" w:rsidRPr="0039666A">
                <w:rPr>
                  <w:noProof/>
                </w:rPr>
                <w:t>NR_pos_enh2</w:t>
              </w:r>
              <w:r w:rsidR="0039666A">
                <w:rPr>
                  <w:noProof/>
                </w:rPr>
                <w:t>-Core</w:t>
              </w:r>
            </w:fldSimple>
          </w:p>
        </w:tc>
        <w:tc>
          <w:tcPr>
            <w:tcW w:w="567" w:type="dxa"/>
            <w:tcBorders>
              <w:left w:val="nil"/>
            </w:tcBorders>
          </w:tcPr>
          <w:p w14:paraId="3F3D746B" w14:textId="77777777" w:rsidR="0093017F" w:rsidRDefault="0093017F" w:rsidP="006D74AB">
            <w:pPr>
              <w:pStyle w:val="CRCoverPage"/>
              <w:spacing w:after="0"/>
              <w:ind w:right="100"/>
              <w:rPr>
                <w:noProof/>
              </w:rPr>
            </w:pPr>
          </w:p>
        </w:tc>
        <w:tc>
          <w:tcPr>
            <w:tcW w:w="1417" w:type="dxa"/>
            <w:gridSpan w:val="3"/>
            <w:tcBorders>
              <w:left w:val="nil"/>
            </w:tcBorders>
          </w:tcPr>
          <w:p w14:paraId="33A80164" w14:textId="77777777" w:rsidR="0093017F" w:rsidRDefault="0093017F" w:rsidP="006D7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206B60C6" w:rsidR="0093017F" w:rsidRPr="006D3295" w:rsidRDefault="007E0D23" w:rsidP="00AF1056">
            <w:pPr>
              <w:pStyle w:val="CRCoverPage"/>
              <w:spacing w:after="0"/>
              <w:ind w:left="100"/>
              <w:rPr>
                <w:rFonts w:eastAsiaTheme="minorEastAsia"/>
                <w:noProof/>
                <w:lang w:eastAsia="zh-CN"/>
              </w:rPr>
            </w:pPr>
            <w:fldSimple w:instr=" DOCPROPERTY  ResDate  \* MERGEFORMAT ">
              <w:r w:rsidR="006D3295">
                <w:rPr>
                  <w:noProof/>
                </w:rPr>
                <w:t>202</w:t>
              </w:r>
              <w:r w:rsidR="006D3295">
                <w:rPr>
                  <w:rFonts w:hint="eastAsia"/>
                  <w:noProof/>
                  <w:lang w:eastAsia="zh-CN"/>
                </w:rPr>
                <w:t>5</w:t>
              </w:r>
              <w:r w:rsidR="0093017F">
                <w:rPr>
                  <w:noProof/>
                </w:rPr>
                <w:t>-0</w:t>
              </w:r>
              <w:r w:rsidR="00AF1056">
                <w:rPr>
                  <w:rFonts w:hint="eastAsia"/>
                  <w:noProof/>
                  <w:lang w:eastAsia="zh-CN"/>
                </w:rPr>
                <w:t>5</w:t>
              </w:r>
              <w:r w:rsidR="00CF4101">
                <w:rPr>
                  <w:noProof/>
                </w:rPr>
                <w:t>-</w:t>
              </w:r>
            </w:fldSimple>
            <w:r w:rsidR="007A20A5">
              <w:rPr>
                <w:rFonts w:hint="eastAsia"/>
                <w:noProof/>
                <w:lang w:eastAsia="zh-CN"/>
              </w:rPr>
              <w:t>08</w:t>
            </w:r>
          </w:p>
        </w:tc>
      </w:tr>
      <w:tr w:rsidR="0093017F" w14:paraId="5483A89C" w14:textId="77777777" w:rsidTr="006D74AB">
        <w:tc>
          <w:tcPr>
            <w:tcW w:w="1843" w:type="dxa"/>
            <w:tcBorders>
              <w:left w:val="single" w:sz="4" w:space="0" w:color="auto"/>
            </w:tcBorders>
          </w:tcPr>
          <w:p w14:paraId="438B4EC2" w14:textId="77777777" w:rsidR="0093017F" w:rsidRDefault="0093017F" w:rsidP="006D74AB">
            <w:pPr>
              <w:pStyle w:val="CRCoverPage"/>
              <w:spacing w:after="0"/>
              <w:rPr>
                <w:b/>
                <w:i/>
                <w:noProof/>
                <w:sz w:val="8"/>
                <w:szCs w:val="8"/>
              </w:rPr>
            </w:pPr>
          </w:p>
        </w:tc>
        <w:tc>
          <w:tcPr>
            <w:tcW w:w="1986" w:type="dxa"/>
            <w:gridSpan w:val="4"/>
          </w:tcPr>
          <w:p w14:paraId="52594829" w14:textId="77777777" w:rsidR="0093017F" w:rsidRDefault="0093017F" w:rsidP="006D74AB">
            <w:pPr>
              <w:pStyle w:val="CRCoverPage"/>
              <w:spacing w:after="0"/>
              <w:rPr>
                <w:noProof/>
                <w:sz w:val="8"/>
                <w:szCs w:val="8"/>
              </w:rPr>
            </w:pPr>
          </w:p>
        </w:tc>
        <w:tc>
          <w:tcPr>
            <w:tcW w:w="2267" w:type="dxa"/>
            <w:gridSpan w:val="2"/>
          </w:tcPr>
          <w:p w14:paraId="46322503" w14:textId="77777777" w:rsidR="0093017F" w:rsidRDefault="0093017F" w:rsidP="006D74AB">
            <w:pPr>
              <w:pStyle w:val="CRCoverPage"/>
              <w:spacing w:after="0"/>
              <w:rPr>
                <w:noProof/>
                <w:sz w:val="8"/>
                <w:szCs w:val="8"/>
              </w:rPr>
            </w:pPr>
          </w:p>
        </w:tc>
        <w:tc>
          <w:tcPr>
            <w:tcW w:w="1417" w:type="dxa"/>
            <w:gridSpan w:val="3"/>
          </w:tcPr>
          <w:p w14:paraId="0CC2AEF2" w14:textId="77777777" w:rsidR="0093017F" w:rsidRDefault="0093017F" w:rsidP="006D74A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6D74AB">
            <w:pPr>
              <w:pStyle w:val="CRCoverPage"/>
              <w:spacing w:after="0"/>
              <w:rPr>
                <w:noProof/>
                <w:sz w:val="8"/>
                <w:szCs w:val="8"/>
              </w:rPr>
            </w:pPr>
          </w:p>
        </w:tc>
      </w:tr>
      <w:tr w:rsidR="0093017F" w14:paraId="15EF7F8B" w14:textId="77777777" w:rsidTr="006D74AB">
        <w:trPr>
          <w:cantSplit/>
        </w:trPr>
        <w:tc>
          <w:tcPr>
            <w:tcW w:w="1843" w:type="dxa"/>
            <w:tcBorders>
              <w:left w:val="single" w:sz="4" w:space="0" w:color="auto"/>
            </w:tcBorders>
          </w:tcPr>
          <w:p w14:paraId="59E838B2" w14:textId="77777777" w:rsidR="0093017F" w:rsidRDefault="0093017F" w:rsidP="006D74AB">
            <w:pPr>
              <w:pStyle w:val="CRCoverPage"/>
              <w:tabs>
                <w:tab w:val="right" w:pos="1759"/>
              </w:tabs>
              <w:spacing w:after="0"/>
              <w:rPr>
                <w:b/>
                <w:i/>
                <w:noProof/>
              </w:rPr>
            </w:pPr>
            <w:r>
              <w:rPr>
                <w:b/>
                <w:i/>
                <w:noProof/>
              </w:rPr>
              <w:t>Category:</w:t>
            </w:r>
          </w:p>
        </w:tc>
        <w:tc>
          <w:tcPr>
            <w:tcW w:w="851" w:type="dxa"/>
            <w:shd w:val="pct30" w:color="FFFF00" w:fill="auto"/>
          </w:tcPr>
          <w:p w14:paraId="3CD3DE34" w14:textId="687FDD02" w:rsidR="0093017F" w:rsidRDefault="007E0D23" w:rsidP="006D74AB">
            <w:pPr>
              <w:pStyle w:val="CRCoverPage"/>
              <w:spacing w:after="0"/>
              <w:ind w:left="100" w:right="-609"/>
              <w:rPr>
                <w:b/>
                <w:noProof/>
              </w:rPr>
            </w:pPr>
            <w:fldSimple w:instr=" DOCPROPERTY  Cat  \* MERGEFORMAT ">
              <w:r w:rsidR="0039666A">
                <w:rPr>
                  <w:b/>
                  <w:noProof/>
                </w:rPr>
                <w:t>F</w:t>
              </w:r>
            </w:fldSimple>
          </w:p>
        </w:tc>
        <w:tc>
          <w:tcPr>
            <w:tcW w:w="3402" w:type="dxa"/>
            <w:gridSpan w:val="5"/>
            <w:tcBorders>
              <w:left w:val="nil"/>
            </w:tcBorders>
          </w:tcPr>
          <w:p w14:paraId="27004D0E" w14:textId="77777777" w:rsidR="0093017F" w:rsidRDefault="0093017F" w:rsidP="006D74AB">
            <w:pPr>
              <w:pStyle w:val="CRCoverPage"/>
              <w:spacing w:after="0"/>
              <w:rPr>
                <w:noProof/>
              </w:rPr>
            </w:pPr>
          </w:p>
        </w:tc>
        <w:tc>
          <w:tcPr>
            <w:tcW w:w="1417" w:type="dxa"/>
            <w:gridSpan w:val="3"/>
            <w:tcBorders>
              <w:left w:val="nil"/>
            </w:tcBorders>
          </w:tcPr>
          <w:p w14:paraId="5198D598" w14:textId="77777777" w:rsidR="0093017F" w:rsidRDefault="0093017F" w:rsidP="006D7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7E0D23" w:rsidP="006D74AB">
            <w:pPr>
              <w:pStyle w:val="CRCoverPage"/>
              <w:spacing w:after="0"/>
              <w:ind w:left="100"/>
              <w:rPr>
                <w:noProof/>
              </w:rPr>
            </w:pPr>
            <w:fldSimple w:instr=" DOCPROPERTY  Release  \* MERGEFORMAT ">
              <w:r w:rsidR="0093017F">
                <w:rPr>
                  <w:noProof/>
                </w:rPr>
                <w:t>Rel-18</w:t>
              </w:r>
            </w:fldSimple>
          </w:p>
        </w:tc>
      </w:tr>
      <w:tr w:rsidR="0093017F" w14:paraId="4E2B3722" w14:textId="77777777" w:rsidTr="006D74AB">
        <w:tc>
          <w:tcPr>
            <w:tcW w:w="1843" w:type="dxa"/>
            <w:tcBorders>
              <w:left w:val="single" w:sz="4" w:space="0" w:color="auto"/>
              <w:bottom w:val="single" w:sz="4" w:space="0" w:color="auto"/>
            </w:tcBorders>
          </w:tcPr>
          <w:p w14:paraId="1FFCA2E2" w14:textId="77777777" w:rsidR="0093017F" w:rsidRDefault="0093017F" w:rsidP="006D74A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6D7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6D74AB">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6D7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6D74AB">
        <w:tc>
          <w:tcPr>
            <w:tcW w:w="1843" w:type="dxa"/>
          </w:tcPr>
          <w:p w14:paraId="6AEEDFA0" w14:textId="77777777" w:rsidR="0093017F" w:rsidRDefault="0093017F" w:rsidP="006D74AB">
            <w:pPr>
              <w:pStyle w:val="CRCoverPage"/>
              <w:spacing w:after="0"/>
              <w:rPr>
                <w:b/>
                <w:i/>
                <w:noProof/>
                <w:sz w:val="8"/>
                <w:szCs w:val="8"/>
              </w:rPr>
            </w:pPr>
          </w:p>
        </w:tc>
        <w:tc>
          <w:tcPr>
            <w:tcW w:w="7797" w:type="dxa"/>
            <w:gridSpan w:val="10"/>
          </w:tcPr>
          <w:p w14:paraId="6905F9E1" w14:textId="77777777" w:rsidR="0093017F" w:rsidRDefault="0093017F" w:rsidP="006D74AB">
            <w:pPr>
              <w:pStyle w:val="CRCoverPage"/>
              <w:spacing w:after="0"/>
              <w:rPr>
                <w:noProof/>
                <w:sz w:val="8"/>
                <w:szCs w:val="8"/>
              </w:rPr>
            </w:pPr>
          </w:p>
        </w:tc>
      </w:tr>
      <w:tr w:rsidR="0093017F" w14:paraId="4E0A8981" w14:textId="77777777" w:rsidTr="006D74AB">
        <w:tc>
          <w:tcPr>
            <w:tcW w:w="2694" w:type="dxa"/>
            <w:gridSpan w:val="2"/>
            <w:tcBorders>
              <w:top w:val="single" w:sz="4" w:space="0" w:color="auto"/>
              <w:left w:val="single" w:sz="4" w:space="0" w:color="auto"/>
            </w:tcBorders>
          </w:tcPr>
          <w:p w14:paraId="0C9750BB" w14:textId="49C17ABD" w:rsidR="0093017F" w:rsidRDefault="0093017F" w:rsidP="009950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15F82F" w14:textId="1E6324FA" w:rsidR="003C50E9" w:rsidRDefault="003C50E9" w:rsidP="003C50E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he meaning</w:t>
            </w:r>
            <w:r w:rsidR="00B57DE5">
              <w:rPr>
                <w:rFonts w:eastAsiaTheme="minorEastAsia" w:hint="eastAsia"/>
                <w:noProof/>
                <w:lang w:eastAsia="zh-CN"/>
              </w:rPr>
              <w:t xml:space="preserve">s of </w:t>
            </w:r>
            <w:r>
              <w:rPr>
                <w:rFonts w:eastAsiaTheme="minorEastAsia" w:hint="eastAsia"/>
                <w:noProof/>
                <w:lang w:eastAsia="zh-CN"/>
              </w:rPr>
              <w:t xml:space="preserve">IE </w:t>
            </w:r>
            <w:r w:rsidRPr="003C50E9">
              <w:rPr>
                <w:rFonts w:eastAsiaTheme="minorEastAsia"/>
                <w:i/>
                <w:noProof/>
                <w:lang w:eastAsia="zh-CN"/>
              </w:rPr>
              <w:t>nr-PeriodicityAndSlotOffsetTimeWindow-r18</w:t>
            </w:r>
            <w:r w:rsidR="00B57DE5" w:rsidRPr="00B57DE5">
              <w:rPr>
                <w:rFonts w:eastAsiaTheme="minorEastAsia" w:hint="eastAsia"/>
                <w:noProof/>
                <w:lang w:eastAsia="zh-CN"/>
              </w:rPr>
              <w:t xml:space="preserve"> </w:t>
            </w:r>
            <w:r w:rsidRPr="003C50E9">
              <w:rPr>
                <w:rFonts w:eastAsiaTheme="minorEastAsia" w:hint="eastAsia"/>
                <w:noProof/>
                <w:lang w:eastAsia="zh-CN"/>
              </w:rPr>
              <w:t>and</w:t>
            </w:r>
            <w:r w:rsidR="00B57DE5">
              <w:rPr>
                <w:rFonts w:eastAsiaTheme="minorEastAsia" w:hint="eastAsia"/>
                <w:noProof/>
                <w:lang w:eastAsia="zh-CN"/>
              </w:rPr>
              <w:t xml:space="preserve"> </w:t>
            </w:r>
            <w:r w:rsidRPr="003C50E9">
              <w:rPr>
                <w:rFonts w:eastAsiaTheme="minorEastAsia"/>
                <w:i/>
                <w:noProof/>
                <w:lang w:eastAsia="zh-CN"/>
              </w:rPr>
              <w:t>nr-OneShotSlotOffsetTimeWindow-r18</w:t>
            </w:r>
            <w:r w:rsidR="00B57DE5">
              <w:rPr>
                <w:rFonts w:eastAsiaTheme="minorEastAsia" w:hint="eastAsia"/>
                <w:i/>
                <w:noProof/>
                <w:lang w:eastAsia="zh-CN"/>
              </w:rPr>
              <w:t xml:space="preserve"> </w:t>
            </w:r>
            <w:r w:rsidR="00B57DE5">
              <w:rPr>
                <w:rFonts w:eastAsiaTheme="minorEastAsia" w:hint="eastAsia"/>
                <w:noProof/>
                <w:lang w:eastAsia="zh-CN"/>
              </w:rPr>
              <w:t xml:space="preserve">are </w:t>
            </w:r>
            <w:r w:rsidR="00B57DE5">
              <w:rPr>
                <w:rFonts w:eastAsiaTheme="minorEastAsia"/>
                <w:noProof/>
                <w:lang w:eastAsia="zh-CN"/>
              </w:rPr>
              <w:t>separate</w:t>
            </w:r>
            <w:r w:rsidR="00B57DE5">
              <w:rPr>
                <w:rFonts w:eastAsiaTheme="minorEastAsia" w:hint="eastAsia"/>
                <w:noProof/>
                <w:lang w:eastAsia="zh-CN"/>
              </w:rPr>
              <w:t xml:space="preserve"> according to the RAN1 parameter list</w:t>
            </w:r>
            <w:r>
              <w:rPr>
                <w:rFonts w:eastAsiaTheme="minorEastAsia" w:hint="eastAsia"/>
                <w:noProof/>
                <w:lang w:eastAsia="zh-CN"/>
              </w:rPr>
              <w:t xml:space="preserve">. </w:t>
            </w:r>
          </w:p>
          <w:p w14:paraId="12387F71" w14:textId="11ACBF91" w:rsidR="00DA5EB9" w:rsidRPr="00DA5EB9" w:rsidRDefault="003C50E9" w:rsidP="00DA5EB9">
            <w:pPr>
              <w:pStyle w:val="CRCoverPage"/>
              <w:numPr>
                <w:ilvl w:val="0"/>
                <w:numId w:val="5"/>
              </w:numPr>
              <w:spacing w:after="0"/>
              <w:rPr>
                <w:rFonts w:eastAsiaTheme="minorEastAsia"/>
                <w:b/>
                <w:i/>
                <w:lang w:eastAsia="zh-CN"/>
              </w:rPr>
            </w:pPr>
            <w:r w:rsidRPr="00DA5EB9">
              <w:rPr>
                <w:rFonts w:eastAsiaTheme="minorEastAsia"/>
                <w:i/>
                <w:noProof/>
                <w:lang w:eastAsia="zh-CN"/>
              </w:rPr>
              <w:t>nr-PeriodicityAndSlotOffsetTimeWindow-r18</w:t>
            </w:r>
            <w:r w:rsidRPr="00DA5EB9">
              <w:rPr>
                <w:rFonts w:eastAsiaTheme="minorEastAsia" w:hint="eastAsia"/>
                <w:noProof/>
                <w:lang w:eastAsia="zh-CN"/>
              </w:rPr>
              <w:t xml:space="preserve"> is defined in RAN1 parameter list in </w:t>
            </w:r>
            <w:r w:rsidR="00FE685B" w:rsidRPr="00DA5EB9">
              <w:rPr>
                <w:rFonts w:eastAsiaTheme="minorEastAsia" w:hint="eastAsia"/>
                <w:noProof/>
                <w:lang w:eastAsia="zh-CN"/>
              </w:rPr>
              <w:t>R1-2312697 as below:</w:t>
            </w:r>
            <w:r w:rsidRPr="00DA5EB9">
              <w:rPr>
                <w:rFonts w:eastAsiaTheme="minorEastAsia"/>
                <w:noProof/>
                <w:lang w:eastAsia="zh-CN"/>
              </w:rPr>
              <w:t>Periodicity of window: Similar to IE NR-DL-PRS-Periodicity-and-ResourceSetSlotOffset in TS 37.355</w:t>
            </w:r>
            <w:r w:rsidR="00F2417F">
              <w:rPr>
                <w:rFonts w:eastAsiaTheme="minorEastAsia" w:hint="eastAsia"/>
                <w:noProof/>
                <w:lang w:eastAsia="zh-CN"/>
              </w:rPr>
              <w:t xml:space="preserve"> which is defined as below:</w:t>
            </w:r>
          </w:p>
          <w:p w14:paraId="67D38DE2" w14:textId="1C7DD1F8" w:rsidR="00DA5EB9" w:rsidRPr="00DA5EB9" w:rsidRDefault="00DA5EB9" w:rsidP="00DA5EB9">
            <w:pPr>
              <w:pStyle w:val="CRCoverPage"/>
              <w:spacing w:after="0"/>
              <w:ind w:left="460"/>
              <w:rPr>
                <w:rFonts w:eastAsiaTheme="minorEastAsia"/>
                <w:b/>
                <w:i/>
                <w:lang w:eastAsia="zh-CN"/>
              </w:rPr>
            </w:pPr>
            <w:r w:rsidRPr="00DA5EB9">
              <w:rPr>
                <w:rFonts w:eastAsiaTheme="minorEastAsia"/>
                <w:b/>
                <w:i/>
                <w:lang w:eastAsia="zh-CN"/>
              </w:rPr>
              <w:t>dl-PRS-Periodicity-and-ResourceSetSlotOffset</w:t>
            </w:r>
          </w:p>
          <w:p w14:paraId="44A804A3" w14:textId="39F71282" w:rsidR="00DA5EB9" w:rsidRDefault="00DA5EB9" w:rsidP="00DA5EB9">
            <w:pPr>
              <w:pStyle w:val="CRCoverPage"/>
              <w:spacing w:after="0"/>
              <w:ind w:left="460"/>
              <w:rPr>
                <w:rFonts w:eastAsiaTheme="minorEastAsia"/>
                <w:lang w:eastAsia="zh-CN"/>
              </w:rPr>
            </w:pPr>
            <w:r w:rsidRPr="00DA5EB9">
              <w:rPr>
                <w:rFonts w:eastAsiaTheme="minorEastAsia"/>
                <w:lang w:eastAsia="zh-CN"/>
              </w:rPr>
              <w:t>This field specifies the periodicity of DL-PRS allocation in slots configured per DL-PRS Resource Set and the slot offset with respect to SFN #0 slot #0 for a TRP where the DL-PRS Resource Set is configured (i.e. slot where the first DL-PRS Resource of DL-PRS Resource Set occurs).</w:t>
            </w:r>
          </w:p>
          <w:p w14:paraId="21ECC840" w14:textId="6CB490E5" w:rsidR="00DA5EB9" w:rsidRDefault="00DA5EB9" w:rsidP="00DA5EB9">
            <w:pPr>
              <w:pStyle w:val="CRCoverPage"/>
              <w:spacing w:after="0"/>
              <w:ind w:left="460"/>
              <w:rPr>
                <w:rFonts w:eastAsiaTheme="minorEastAsia"/>
                <w:lang w:eastAsia="zh-CN"/>
              </w:rPr>
            </w:pPr>
            <w:r w:rsidRPr="00DA5EB9">
              <w:rPr>
                <w:rFonts w:eastAsiaTheme="minorEastAsia" w:hint="eastAsia"/>
                <w:noProof/>
                <w:lang w:eastAsia="zh-CN"/>
              </w:rPr>
              <w:t xml:space="preserve">It means that the </w:t>
            </w:r>
            <w:r w:rsidRPr="00DA5EB9">
              <w:rPr>
                <w:i/>
              </w:rPr>
              <w:t>nr-PeriodicityAndSlotOffsetTimeWindow-r18</w:t>
            </w:r>
            <w:r>
              <w:rPr>
                <w:rFonts w:hint="eastAsia"/>
                <w:lang w:eastAsia="zh-CN"/>
              </w:rPr>
              <w:t xml:space="preserve"> should follow the meaning of </w:t>
            </w:r>
            <w:bookmarkStart w:id="16" w:name="OLE_LINK1"/>
            <w:r w:rsidRPr="00DA5EB9">
              <w:rPr>
                <w:i/>
              </w:rPr>
              <w:t>NR-DL-PRS-Periodicity-and-ResourceSetSlotOffset-r16</w:t>
            </w:r>
            <w:r>
              <w:rPr>
                <w:rFonts w:hint="eastAsia"/>
                <w:lang w:eastAsia="zh-CN"/>
              </w:rPr>
              <w:t xml:space="preserve"> </w:t>
            </w:r>
            <w:bookmarkEnd w:id="16"/>
            <w:r>
              <w:rPr>
                <w:rFonts w:hint="eastAsia"/>
                <w:lang w:eastAsia="zh-CN"/>
              </w:rPr>
              <w:t xml:space="preserve">defined in LPP in Rel-16. </w:t>
            </w:r>
          </w:p>
          <w:p w14:paraId="5087BC05" w14:textId="147C9E5A" w:rsidR="00995010" w:rsidRPr="00DA5EB9" w:rsidRDefault="00995010" w:rsidP="00DA5EB9">
            <w:pPr>
              <w:pStyle w:val="CRCoverPage"/>
              <w:spacing w:after="0"/>
              <w:ind w:left="460"/>
              <w:rPr>
                <w:rFonts w:eastAsiaTheme="minorEastAsia"/>
                <w:lang w:eastAsia="zh-CN"/>
              </w:rPr>
            </w:pPr>
            <w:r w:rsidRPr="00DA5EB9">
              <w:rPr>
                <w:rFonts w:eastAsiaTheme="minorEastAsia" w:hint="eastAsia"/>
                <w:noProof/>
                <w:lang w:eastAsia="zh-CN"/>
              </w:rPr>
              <w:t>Take an example</w:t>
            </w:r>
            <w:r w:rsidR="00DC4098" w:rsidRPr="00DA5EB9">
              <w:rPr>
                <w:rFonts w:eastAsiaTheme="minorEastAsia" w:hint="eastAsia"/>
                <w:noProof/>
                <w:lang w:eastAsia="zh-CN"/>
              </w:rPr>
              <w:t xml:space="preserve"> here</w:t>
            </w:r>
            <w:r w:rsidRPr="00DA5EB9">
              <w:rPr>
                <w:rFonts w:eastAsiaTheme="minorEastAsia" w:hint="eastAsia"/>
                <w:noProof/>
                <w:lang w:eastAsia="zh-CN"/>
              </w:rPr>
              <w:t>:</w:t>
            </w:r>
            <w:r w:rsidR="00EA1A02" w:rsidRPr="00DA5EB9">
              <w:rPr>
                <w:rFonts w:eastAsiaTheme="minorEastAsia" w:hint="eastAsia"/>
                <w:noProof/>
                <w:lang w:eastAsia="zh-CN"/>
              </w:rPr>
              <w:t xml:space="preserve"> startSFN </w:t>
            </w:r>
            <w:r w:rsidRPr="00DA5EB9">
              <w:rPr>
                <w:rFonts w:eastAsiaTheme="minorEastAsia" w:hint="eastAsia"/>
                <w:noProof/>
                <w:lang w:eastAsia="zh-CN"/>
              </w:rPr>
              <w:t xml:space="preserve">=1, </w:t>
            </w:r>
            <w:r w:rsidRPr="00DA5EB9">
              <w:rPr>
                <w:rFonts w:eastAsiaTheme="minorEastAsia"/>
                <w:noProof/>
                <w:lang w:eastAsia="zh-CN"/>
              </w:rPr>
              <w:t>DurationTimeWindow</w:t>
            </w:r>
            <w:r w:rsidR="00EA1A02" w:rsidRPr="00DA5EB9">
              <w:rPr>
                <w:rFonts w:eastAsiaTheme="minorEastAsia" w:hint="eastAsia"/>
                <w:noProof/>
                <w:lang w:eastAsia="zh-CN"/>
              </w:rPr>
              <w:t xml:space="preserve"> </w:t>
            </w:r>
            <w:r w:rsidRPr="00DA5EB9">
              <w:rPr>
                <w:rFonts w:eastAsiaTheme="minorEastAsia"/>
                <w:noProof/>
                <w:lang w:eastAsia="zh-CN"/>
              </w:rPr>
              <w:t>=</w:t>
            </w:r>
            <w:r w:rsidRPr="00DA5EB9">
              <w:rPr>
                <w:rFonts w:eastAsiaTheme="minorEastAsia" w:hint="eastAsia"/>
                <w:noProof/>
                <w:lang w:eastAsia="zh-CN"/>
              </w:rPr>
              <w:t>2,</w:t>
            </w:r>
            <w:r w:rsidR="00D438F9" w:rsidRPr="00DA5EB9">
              <w:rPr>
                <w:rFonts w:eastAsiaTheme="minorEastAsia" w:hint="eastAsia"/>
                <w:noProof/>
                <w:lang w:eastAsia="zh-CN"/>
              </w:rPr>
              <w:t xml:space="preserve"> </w:t>
            </w:r>
            <w:r w:rsidR="00EA1A02" w:rsidRPr="00DA5EB9">
              <w:rPr>
                <w:rFonts w:eastAsiaTheme="minorEastAsia" w:hint="eastAsia"/>
                <w:noProof/>
                <w:lang w:eastAsia="zh-CN"/>
              </w:rPr>
              <w:t xml:space="preserve">periodcity =4, slot offset </w:t>
            </w:r>
            <w:r w:rsidRPr="00DA5EB9">
              <w:rPr>
                <w:rFonts w:eastAsiaTheme="minorEastAsia" w:hint="eastAsia"/>
                <w:noProof/>
                <w:lang w:eastAsia="zh-CN"/>
              </w:rPr>
              <w:t>=1</w:t>
            </w:r>
            <w:r w:rsidR="00D438F9" w:rsidRPr="00DA5EB9">
              <w:rPr>
                <w:rFonts w:eastAsiaTheme="minorEastAsia" w:hint="eastAsia"/>
                <w:noProof/>
                <w:lang w:eastAsia="zh-CN"/>
              </w:rPr>
              <w:t xml:space="preserve"> for the peridic window which is high light in dark green</w:t>
            </w:r>
          </w:p>
          <w:p w14:paraId="73993A22" w14:textId="699B56C1" w:rsidR="00995010" w:rsidRDefault="00995010" w:rsidP="00FD4C49">
            <w:pPr>
              <w:pStyle w:val="CRCoverPage"/>
              <w:spacing w:after="0"/>
              <w:rPr>
                <w:rFonts w:eastAsiaTheme="minorEastAsia"/>
                <w:lang w:eastAsia="zh-CN"/>
              </w:rPr>
            </w:pPr>
            <w:r>
              <w:rPr>
                <w:noProof/>
                <w:lang w:val="en-US" w:eastAsia="zh-CN"/>
              </w:rPr>
              <w:drawing>
                <wp:inline distT="0" distB="0" distL="0" distR="0" wp14:anchorId="0A736870" wp14:editId="6779AB57">
                  <wp:extent cx="4588830" cy="272795"/>
                  <wp:effectExtent l="0" t="0" r="2540" b="0"/>
                  <wp:docPr id="2" name="图片 2" descr="C:\Users\lijianxiang\AppData\Local\Temp\企业微信截图_174236120915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ijianxiang\AppData\Local\Temp\企业微信截图_17423612091559.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28471" cy="275152"/>
                          </a:xfrm>
                          <a:prstGeom prst="rect">
                            <a:avLst/>
                          </a:prstGeom>
                          <a:noFill/>
                          <a:ln>
                            <a:noFill/>
                          </a:ln>
                        </pic:spPr>
                      </pic:pic>
                    </a:graphicData>
                  </a:graphic>
                </wp:inline>
              </w:drawing>
            </w:r>
          </w:p>
          <w:p w14:paraId="19D1F8FC" w14:textId="77777777" w:rsidR="00FE685B" w:rsidRDefault="00FE685B" w:rsidP="006D74AB">
            <w:pPr>
              <w:pStyle w:val="CRCoverPage"/>
              <w:spacing w:after="0"/>
              <w:ind w:left="100"/>
              <w:rPr>
                <w:rFonts w:eastAsiaTheme="minorEastAsia"/>
                <w:lang w:eastAsia="zh-CN"/>
              </w:rPr>
            </w:pPr>
          </w:p>
          <w:p w14:paraId="5119CD1A" w14:textId="401BC896" w:rsidR="00FE685B" w:rsidRPr="00FE685B" w:rsidRDefault="00FE685B" w:rsidP="00FE685B">
            <w:pPr>
              <w:pStyle w:val="CRCoverPage"/>
              <w:numPr>
                <w:ilvl w:val="0"/>
                <w:numId w:val="5"/>
              </w:numPr>
              <w:spacing w:after="0"/>
              <w:rPr>
                <w:rFonts w:eastAsiaTheme="minorEastAsia"/>
                <w:noProof/>
                <w:lang w:eastAsia="zh-CN"/>
              </w:rPr>
            </w:pPr>
            <w:r w:rsidRPr="00FE685B">
              <w:rPr>
                <w:rFonts w:eastAsiaTheme="minorEastAsia"/>
                <w:i/>
                <w:noProof/>
                <w:lang w:eastAsia="zh-CN"/>
              </w:rPr>
              <w:t>nr-OneShotSlotOffsetTimeWindow-r18</w:t>
            </w:r>
            <w:r w:rsidRPr="00FE685B">
              <w:rPr>
                <w:rFonts w:eastAsiaTheme="minorEastAsia" w:hint="eastAsia"/>
                <w:noProof/>
                <w:lang w:eastAsia="zh-CN"/>
              </w:rPr>
              <w:t xml:space="preserve"> is defined as </w:t>
            </w:r>
            <w:r>
              <w:rPr>
                <w:rFonts w:hint="eastAsia"/>
                <w:lang w:eastAsia="zh-CN"/>
              </w:rPr>
              <w:t>the slot offset to the start SFN (</w:t>
            </w:r>
            <w:r w:rsidRPr="00FE685B">
              <w:rPr>
                <w:i/>
                <w:lang w:eastAsia="zh-CN"/>
              </w:rPr>
              <w:t>nr-StartSFN-TimeWindow-r18</w:t>
            </w:r>
            <w:r>
              <w:rPr>
                <w:rFonts w:hint="eastAsia"/>
                <w:lang w:eastAsia="zh-CN"/>
              </w:rPr>
              <w:t>) since t</w:t>
            </w:r>
            <w:r w:rsidRPr="00FE685B">
              <w:rPr>
                <w:rFonts w:eastAsiaTheme="minorEastAsia" w:hint="eastAsia"/>
                <w:noProof/>
                <w:lang w:eastAsia="zh-CN"/>
              </w:rPr>
              <w:t xml:space="preserve">here is no periodicity in </w:t>
            </w:r>
            <w:r w:rsidRPr="00FE685B">
              <w:rPr>
                <w:rFonts w:eastAsiaTheme="minorEastAsia"/>
                <w:i/>
                <w:noProof/>
                <w:lang w:eastAsia="zh-CN"/>
              </w:rPr>
              <w:t>nr-OneShotSlotOffsetTimeWindow-r18</w:t>
            </w:r>
            <w:r>
              <w:rPr>
                <w:rFonts w:eastAsiaTheme="minorEastAsia" w:hint="eastAsia"/>
                <w:noProof/>
                <w:lang w:eastAsia="zh-CN"/>
              </w:rPr>
              <w:t>.</w:t>
            </w:r>
            <w:r>
              <w:rPr>
                <w:rFonts w:hint="eastAsia"/>
                <w:lang w:eastAsia="zh-CN"/>
              </w:rPr>
              <w:t xml:space="preserve"> </w:t>
            </w:r>
          </w:p>
          <w:p w14:paraId="4827C344" w14:textId="4C001167" w:rsidR="00995010" w:rsidRPr="00D438F9" w:rsidRDefault="00995010" w:rsidP="00995010">
            <w:pPr>
              <w:pStyle w:val="CRCoverPage"/>
              <w:spacing w:after="0"/>
              <w:ind w:left="460"/>
              <w:rPr>
                <w:rFonts w:eastAsiaTheme="minorEastAsia"/>
                <w:lang w:eastAsia="zh-CN"/>
              </w:rPr>
            </w:pPr>
            <w:r w:rsidRPr="00995010">
              <w:rPr>
                <w:rFonts w:eastAsiaTheme="minorEastAsia" w:hint="eastAsia"/>
                <w:noProof/>
                <w:lang w:eastAsia="zh-CN"/>
              </w:rPr>
              <w:t>Take an example</w:t>
            </w:r>
            <w:r w:rsidR="00DC4098">
              <w:rPr>
                <w:rFonts w:eastAsiaTheme="minorEastAsia" w:hint="eastAsia"/>
                <w:noProof/>
                <w:lang w:eastAsia="zh-CN"/>
              </w:rPr>
              <w:t xml:space="preserve"> here</w:t>
            </w:r>
            <w:r w:rsidRPr="00995010">
              <w:rPr>
                <w:rFonts w:eastAsiaTheme="minorEastAsia" w:hint="eastAsia"/>
                <w:noProof/>
                <w:lang w:eastAsia="zh-CN"/>
              </w:rPr>
              <w:t>:</w:t>
            </w:r>
            <w:r>
              <w:rPr>
                <w:rFonts w:eastAsiaTheme="minorEastAsia" w:hint="eastAsia"/>
                <w:noProof/>
                <w:lang w:eastAsia="zh-CN"/>
              </w:rPr>
              <w:t xml:space="preserve"> startSFN =1, </w:t>
            </w:r>
            <w:r w:rsidRPr="00995010">
              <w:rPr>
                <w:rFonts w:eastAsiaTheme="minorEastAsia"/>
                <w:noProof/>
                <w:lang w:eastAsia="zh-CN"/>
              </w:rPr>
              <w:t>DurationTimeWindow</w:t>
            </w:r>
            <w:r>
              <w:rPr>
                <w:rFonts w:eastAsiaTheme="minorEastAsia" w:hint="eastAsia"/>
                <w:noProof/>
                <w:lang w:eastAsia="zh-CN"/>
              </w:rPr>
              <w:t xml:space="preserve"> </w:t>
            </w:r>
            <w:r>
              <w:rPr>
                <w:rFonts w:eastAsiaTheme="minorEastAsia"/>
                <w:noProof/>
                <w:lang w:eastAsia="zh-CN"/>
              </w:rPr>
              <w:t>=</w:t>
            </w:r>
            <w:r>
              <w:rPr>
                <w:rFonts w:eastAsiaTheme="minorEastAsia" w:hint="eastAsia"/>
                <w:noProof/>
                <w:lang w:eastAsia="zh-CN"/>
              </w:rPr>
              <w:t>2,</w:t>
            </w:r>
            <w:r w:rsidRPr="00E7531C">
              <w:rPr>
                <w:lang w:eastAsia="zh-CN"/>
              </w:rPr>
              <w:t xml:space="preserve"> </w:t>
            </w:r>
            <w:proofErr w:type="spellStart"/>
            <w:r w:rsidRPr="00E7531C">
              <w:rPr>
                <w:lang w:eastAsia="zh-CN"/>
              </w:rPr>
              <w:t>SlotOffset</w:t>
            </w:r>
            <w:proofErr w:type="spellEnd"/>
            <w:r w:rsidR="00EA1A02">
              <w:rPr>
                <w:rFonts w:hint="eastAsia"/>
                <w:lang w:eastAsia="zh-CN"/>
              </w:rPr>
              <w:t xml:space="preserve"> </w:t>
            </w:r>
            <w:r>
              <w:rPr>
                <w:rFonts w:hint="eastAsia"/>
                <w:lang w:eastAsia="zh-CN"/>
              </w:rPr>
              <w:t>=1</w:t>
            </w:r>
            <w:r w:rsidR="00FD4C49">
              <w:rPr>
                <w:rFonts w:hint="eastAsia"/>
                <w:lang w:eastAsia="zh-CN"/>
              </w:rPr>
              <w:t xml:space="preserve"> for one shot window</w:t>
            </w:r>
            <w:r w:rsidR="00D438F9">
              <w:rPr>
                <w:rFonts w:hint="eastAsia"/>
                <w:lang w:eastAsia="zh-CN"/>
              </w:rPr>
              <w:t xml:space="preserve"> which is high light in purple</w:t>
            </w:r>
          </w:p>
          <w:p w14:paraId="7B13B414" w14:textId="1D36A559" w:rsidR="00FE685B" w:rsidRDefault="00FD4C49" w:rsidP="00FD4C49">
            <w:pPr>
              <w:pStyle w:val="CRCoverPage"/>
              <w:spacing w:after="0"/>
              <w:rPr>
                <w:rFonts w:eastAsiaTheme="minorEastAsia"/>
                <w:noProof/>
                <w:lang w:eastAsia="zh-CN"/>
              </w:rPr>
            </w:pPr>
            <w:r>
              <w:rPr>
                <w:noProof/>
                <w:lang w:val="en-US" w:eastAsia="zh-CN"/>
              </w:rPr>
              <w:drawing>
                <wp:inline distT="0" distB="0" distL="0" distR="0" wp14:anchorId="5A6302EC" wp14:editId="4DD10A01">
                  <wp:extent cx="4578961" cy="226765"/>
                  <wp:effectExtent l="0" t="0" r="0" b="1905"/>
                  <wp:docPr id="4" name="图片 4" descr="C:\Users\lijianxiang\AppData\Local\Temp\企业微信截图_1742361401598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ijianxiang\AppData\Local\Temp\企业微信截图_1742361401598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9874" cy="229286"/>
                          </a:xfrm>
                          <a:prstGeom prst="rect">
                            <a:avLst/>
                          </a:prstGeom>
                          <a:noFill/>
                          <a:ln>
                            <a:noFill/>
                          </a:ln>
                        </pic:spPr>
                      </pic:pic>
                    </a:graphicData>
                  </a:graphic>
                </wp:inline>
              </w:drawing>
            </w:r>
          </w:p>
          <w:p w14:paraId="71C2294E" w14:textId="4E8825EA" w:rsidR="002B40D1" w:rsidRDefault="007A6C6D" w:rsidP="002B40D1">
            <w:pPr>
              <w:pStyle w:val="CRCoverPage"/>
              <w:spacing w:after="0"/>
              <w:ind w:left="100"/>
              <w:rPr>
                <w:rFonts w:eastAsiaTheme="minorEastAsia"/>
                <w:lang w:eastAsia="zh-CN"/>
              </w:rPr>
            </w:pPr>
            <w:r>
              <w:rPr>
                <w:rFonts w:eastAsiaTheme="minorEastAsia" w:hint="eastAsia"/>
                <w:noProof/>
                <w:lang w:eastAsia="zh-CN"/>
              </w:rPr>
              <w:t>So t</w:t>
            </w:r>
            <w:r w:rsidR="00FE685B" w:rsidRPr="00FE685B">
              <w:rPr>
                <w:rFonts w:eastAsiaTheme="minorEastAsia" w:hint="eastAsia"/>
                <w:noProof/>
                <w:lang w:eastAsia="zh-CN"/>
              </w:rPr>
              <w:t>he</w:t>
            </w:r>
            <w:r w:rsidR="00FE685B">
              <w:rPr>
                <w:rFonts w:eastAsiaTheme="minorEastAsia" w:hint="eastAsia"/>
                <w:noProof/>
                <w:lang w:eastAsia="zh-CN"/>
              </w:rPr>
              <w:t xml:space="preserve"> description of</w:t>
            </w:r>
            <w:r w:rsidR="00FE685B" w:rsidRPr="003C50E9">
              <w:rPr>
                <w:rFonts w:eastAsiaTheme="minorEastAsia"/>
                <w:i/>
                <w:noProof/>
                <w:lang w:eastAsia="zh-CN"/>
              </w:rPr>
              <w:t xml:space="preserve"> nr-PeriodicityAndSlotOffsetTimeWindow-r18</w:t>
            </w:r>
            <w:r w:rsidR="00FE685B">
              <w:rPr>
                <w:rFonts w:eastAsiaTheme="minorEastAsia" w:hint="eastAsia"/>
                <w:i/>
                <w:noProof/>
                <w:lang w:eastAsia="zh-CN"/>
              </w:rPr>
              <w:t xml:space="preserve"> </w:t>
            </w:r>
            <w:r w:rsidR="00FE685B" w:rsidRPr="00FE685B">
              <w:rPr>
                <w:rFonts w:eastAsiaTheme="minorEastAsia" w:hint="eastAsia"/>
                <w:noProof/>
                <w:lang w:eastAsia="zh-CN"/>
              </w:rPr>
              <w:t>should be</w:t>
            </w:r>
            <w:r w:rsidR="00FE685B">
              <w:rPr>
                <w:rFonts w:eastAsiaTheme="minorEastAsia" w:hint="eastAsia"/>
                <w:noProof/>
                <w:lang w:eastAsia="zh-CN"/>
              </w:rPr>
              <w:t xml:space="preserve"> revised to align with RAN1 RRC parameter list.</w:t>
            </w:r>
            <w:r w:rsidR="008A0286">
              <w:rPr>
                <w:rFonts w:eastAsiaTheme="minorEastAsia" w:hint="eastAsia"/>
                <w:noProof/>
                <w:lang w:eastAsia="zh-CN"/>
              </w:rPr>
              <w:t xml:space="preserve"> The descriptions of IE </w:t>
            </w:r>
            <w:bookmarkStart w:id="17" w:name="OLE_LINK28"/>
            <w:bookmarkStart w:id="18" w:name="OLE_LINK29"/>
            <w:r w:rsidR="008A0286" w:rsidRPr="003C50E9">
              <w:rPr>
                <w:rFonts w:eastAsiaTheme="minorEastAsia"/>
                <w:i/>
                <w:noProof/>
                <w:lang w:eastAsia="zh-CN"/>
              </w:rPr>
              <w:t>nr-</w:t>
            </w:r>
            <w:r w:rsidR="008A0286" w:rsidRPr="003C50E9">
              <w:rPr>
                <w:rFonts w:eastAsiaTheme="minorEastAsia"/>
                <w:i/>
                <w:noProof/>
                <w:lang w:eastAsia="zh-CN"/>
              </w:rPr>
              <w:lastRenderedPageBreak/>
              <w:t>PeriodicityAndSlotOffsetTimeWindow-r18</w:t>
            </w:r>
            <w:bookmarkEnd w:id="17"/>
            <w:bookmarkEnd w:id="18"/>
            <w:r w:rsidR="008A0286">
              <w:rPr>
                <w:rFonts w:eastAsiaTheme="minorEastAsia" w:hint="eastAsia"/>
                <w:i/>
                <w:noProof/>
                <w:lang w:eastAsia="zh-CN"/>
              </w:rPr>
              <w:t xml:space="preserve"> </w:t>
            </w:r>
            <w:r w:rsidR="008A0286" w:rsidRPr="003C50E9">
              <w:rPr>
                <w:rFonts w:eastAsiaTheme="minorEastAsia" w:hint="eastAsia"/>
                <w:noProof/>
                <w:lang w:eastAsia="zh-CN"/>
              </w:rPr>
              <w:t>and</w:t>
            </w:r>
            <w:r w:rsidR="008A0286">
              <w:rPr>
                <w:rFonts w:eastAsiaTheme="minorEastAsia" w:hint="eastAsia"/>
                <w:i/>
                <w:noProof/>
                <w:lang w:eastAsia="zh-CN"/>
              </w:rPr>
              <w:t xml:space="preserve"> </w:t>
            </w:r>
            <w:r w:rsidR="008A0286" w:rsidRPr="003C50E9">
              <w:rPr>
                <w:rFonts w:eastAsiaTheme="minorEastAsia"/>
                <w:i/>
                <w:noProof/>
                <w:lang w:eastAsia="zh-CN"/>
              </w:rPr>
              <w:tab/>
              <w:t>nr-OneShotSlotOffsetTimeWindow-r18</w:t>
            </w:r>
            <w:r w:rsidR="008A0286">
              <w:rPr>
                <w:rFonts w:eastAsiaTheme="minorEastAsia" w:hint="eastAsia"/>
                <w:noProof/>
                <w:lang w:eastAsia="zh-CN"/>
              </w:rPr>
              <w:t xml:space="preserve"> </w:t>
            </w:r>
            <w:r w:rsidR="00B57DE5">
              <w:rPr>
                <w:rFonts w:eastAsiaTheme="minorEastAsia" w:hint="eastAsia"/>
                <w:noProof/>
                <w:lang w:eastAsia="zh-CN"/>
              </w:rPr>
              <w:t>should be</w:t>
            </w:r>
            <w:r w:rsidR="008A0286">
              <w:rPr>
                <w:rFonts w:eastAsiaTheme="minorEastAsia" w:hint="eastAsia"/>
                <w:noProof/>
                <w:lang w:eastAsia="zh-CN"/>
              </w:rPr>
              <w:t xml:space="preserve"> specified seperately. </w:t>
            </w:r>
            <w:r w:rsidR="00FE685B">
              <w:rPr>
                <w:rFonts w:eastAsiaTheme="minorEastAsia" w:hint="eastAsia"/>
                <w:noProof/>
                <w:lang w:eastAsia="zh-CN"/>
              </w:rPr>
              <w:t xml:space="preserve"> </w:t>
            </w:r>
            <w:r w:rsidR="00FE685B" w:rsidRPr="00FE685B">
              <w:rPr>
                <w:rFonts w:eastAsiaTheme="minorEastAsia" w:hint="eastAsia"/>
                <w:noProof/>
                <w:lang w:eastAsia="zh-CN"/>
              </w:rPr>
              <w:t xml:space="preserve">  </w:t>
            </w:r>
          </w:p>
          <w:p w14:paraId="582362E4" w14:textId="77777777" w:rsidR="007A6C6D" w:rsidRDefault="007A6C6D" w:rsidP="007A6C6D">
            <w:pPr>
              <w:pStyle w:val="CRCoverPage"/>
              <w:spacing w:after="0"/>
              <w:ind w:left="100"/>
              <w:rPr>
                <w:rFonts w:eastAsiaTheme="minorEastAsia"/>
                <w:noProof/>
                <w:lang w:eastAsia="zh-CN"/>
              </w:rPr>
            </w:pPr>
          </w:p>
          <w:p w14:paraId="27211A62" w14:textId="77777777" w:rsidR="007A6C6D" w:rsidRPr="00FE685B" w:rsidRDefault="007A6C6D" w:rsidP="007A6C6D">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reason why </w:t>
            </w:r>
            <w:bookmarkStart w:id="19" w:name="OLE_LINK44"/>
            <w:bookmarkStart w:id="20" w:name="OLE_LINK45"/>
            <w:bookmarkStart w:id="21" w:name="OLE_LINK37"/>
            <w:r w:rsidRPr="00FE685B">
              <w:rPr>
                <w:i/>
                <w:lang w:eastAsia="zh-CN"/>
              </w:rPr>
              <w:t>nr-StartSFN-TimeWindow</w:t>
            </w:r>
            <w:bookmarkEnd w:id="19"/>
            <w:bookmarkEnd w:id="20"/>
            <w:r w:rsidRPr="00FE685B">
              <w:rPr>
                <w:i/>
                <w:lang w:eastAsia="zh-CN"/>
              </w:rPr>
              <w:t>-r18</w:t>
            </w:r>
            <w:r>
              <w:rPr>
                <w:rFonts w:hint="eastAsia"/>
                <w:lang w:eastAsia="zh-CN"/>
              </w:rPr>
              <w:t xml:space="preserve"> </w:t>
            </w:r>
            <w:bookmarkEnd w:id="21"/>
            <w:r>
              <w:rPr>
                <w:rFonts w:hint="eastAsia"/>
                <w:lang w:eastAsia="zh-CN"/>
              </w:rPr>
              <w:t>is introduced can be found as below:</w:t>
            </w:r>
          </w:p>
          <w:p w14:paraId="3BFDEA6F"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Agreement</w:t>
            </w:r>
            <w:r>
              <w:rPr>
                <w:rFonts w:ascii="宋体" w:eastAsia="宋体" w:hAnsi="宋体" w:cs="宋体" w:hint="eastAsia"/>
                <w:noProof/>
                <w:lang w:eastAsia="zh-CN"/>
              </w:rPr>
              <w:t>(</w:t>
            </w:r>
            <w:r w:rsidRPr="003C50E9">
              <w:rPr>
                <w:rFonts w:eastAsiaTheme="minorEastAsia"/>
                <w:noProof/>
                <w:lang w:eastAsia="zh-CN"/>
              </w:rPr>
              <w:t>RAN1#113</w:t>
            </w:r>
            <w:r>
              <w:rPr>
                <w:rFonts w:ascii="宋体" w:eastAsia="宋体" w:hAnsi="宋体" w:cs="宋体" w:hint="eastAsia"/>
                <w:noProof/>
                <w:lang w:eastAsia="zh-CN"/>
              </w:rPr>
              <w:t>)</w:t>
            </w:r>
          </w:p>
          <w:p w14:paraId="17176D15" w14:textId="77777777" w:rsidR="007A6C6D" w:rsidRPr="003C50E9" w:rsidRDefault="007A6C6D" w:rsidP="007A6C6D">
            <w:pPr>
              <w:pStyle w:val="CRCoverPage"/>
              <w:spacing w:after="0"/>
              <w:ind w:left="100"/>
              <w:rPr>
                <w:rFonts w:eastAsiaTheme="minorEastAsia"/>
                <w:noProof/>
                <w:lang w:eastAsia="zh-CN"/>
              </w:rPr>
            </w:pPr>
            <w:r w:rsidRPr="003C50E9">
              <w:rPr>
                <w:rFonts w:eastAsiaTheme="minorEastAsia"/>
                <w:noProof/>
                <w:lang w:eastAsia="zh-CN"/>
              </w:rPr>
              <w:t>To enable LMF to request the UEs, including target UE and PRU(s), to perform measurements on indicated DL PRS resource set(s) occurring within indicated time window(s), each time window is defined with the following parameters:</w:t>
            </w:r>
          </w:p>
          <w:p w14:paraId="78C0806A" w14:textId="77777777" w:rsidR="007A6C6D" w:rsidRPr="003C50E9"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start of the time window, which is indicated by a combination of subframe number, slot offset and symbol index</w:t>
            </w:r>
          </w:p>
          <w:p w14:paraId="0C0B4EC8" w14:textId="77777777" w:rsidR="007A6C6D" w:rsidRDefault="007A6C6D" w:rsidP="007A6C6D">
            <w:pPr>
              <w:pStyle w:val="CRCoverPage"/>
              <w:spacing w:after="0"/>
              <w:ind w:left="100"/>
              <w:rPr>
                <w:rFonts w:eastAsiaTheme="minorEastAsia"/>
                <w:noProof/>
                <w:lang w:eastAsia="zh-CN"/>
              </w:rPr>
            </w:pPr>
            <w:r w:rsidRPr="003C50E9">
              <w:rPr>
                <w:rFonts w:ascii="宋体" w:eastAsia="宋体" w:hAnsi="宋体" w:cs="宋体" w:hint="eastAsia"/>
                <w:noProof/>
                <w:lang w:eastAsia="zh-CN"/>
              </w:rPr>
              <w:t>•</w:t>
            </w:r>
            <w:r w:rsidRPr="003C50E9">
              <w:rPr>
                <w:rFonts w:eastAsiaTheme="minorEastAsia"/>
                <w:noProof/>
                <w:lang w:eastAsia="zh-CN"/>
              </w:rPr>
              <w:t xml:space="preserve">       The duration of the time window, which is given by a number of consecutive slots/symbols</w:t>
            </w:r>
          </w:p>
          <w:p w14:paraId="05439644" w14:textId="77777777" w:rsidR="002C3576" w:rsidRDefault="002C3576" w:rsidP="007A6C6D">
            <w:pPr>
              <w:pStyle w:val="CRCoverPage"/>
              <w:spacing w:after="0"/>
              <w:ind w:left="100"/>
              <w:rPr>
                <w:rFonts w:eastAsiaTheme="minorEastAsia"/>
                <w:noProof/>
                <w:lang w:eastAsia="zh-CN"/>
              </w:rPr>
            </w:pPr>
          </w:p>
          <w:p w14:paraId="2400CECE" w14:textId="26606B4C" w:rsidR="00280438" w:rsidRPr="002B40D1" w:rsidRDefault="007D0C1C" w:rsidP="00687847">
            <w:pPr>
              <w:pStyle w:val="CRCoverPage"/>
              <w:spacing w:after="0"/>
              <w:ind w:left="100"/>
              <w:rPr>
                <w:rFonts w:ascii="宋体" w:eastAsiaTheme="minorEastAsia" w:hAnsi="宋体" w:cs="宋体"/>
                <w:noProof/>
                <w:lang w:eastAsia="zh-CN"/>
              </w:rPr>
            </w:pPr>
            <w:r>
              <w:rPr>
                <w:rFonts w:eastAsiaTheme="minorEastAsia" w:hint="eastAsia"/>
                <w:noProof/>
                <w:lang w:eastAsia="zh-CN"/>
              </w:rPr>
              <w:t xml:space="preserve">However the </w:t>
            </w:r>
            <w:r>
              <w:rPr>
                <w:rFonts w:eastAsiaTheme="minorEastAsia"/>
                <w:noProof/>
                <w:lang w:eastAsia="zh-CN"/>
              </w:rPr>
              <w:t xml:space="preserve">description of </w:t>
            </w:r>
            <w:proofErr w:type="spellStart"/>
            <w:r w:rsidRPr="00FE685B">
              <w:rPr>
                <w:i/>
                <w:lang w:eastAsia="zh-CN"/>
              </w:rPr>
              <w:t>nr-StartSFN-TimeWindow</w:t>
            </w:r>
            <w:proofErr w:type="spellEnd"/>
            <w:r>
              <w:rPr>
                <w:i/>
                <w:lang w:eastAsia="zh-CN"/>
              </w:rPr>
              <w:t xml:space="preserve"> </w:t>
            </w:r>
            <w:r>
              <w:rPr>
                <w:rFonts w:hint="eastAsia"/>
                <w:lang w:eastAsia="zh-CN"/>
              </w:rPr>
              <w:t>doesn</w:t>
            </w:r>
            <w:r>
              <w:rPr>
                <w:lang w:eastAsia="zh-CN"/>
              </w:rPr>
              <w:t>’</w:t>
            </w:r>
            <w:r>
              <w:rPr>
                <w:rFonts w:hint="eastAsia"/>
                <w:lang w:eastAsia="zh-CN"/>
              </w:rPr>
              <w:t xml:space="preserve">t specify which TRP is based since there are </w:t>
            </w:r>
            <w:r w:rsidR="00DC3027">
              <w:rPr>
                <w:lang w:eastAsia="zh-CN"/>
              </w:rPr>
              <w:t>multiple</w:t>
            </w:r>
            <w:r w:rsidR="00DC3027">
              <w:rPr>
                <w:rFonts w:hint="eastAsia"/>
                <w:lang w:eastAsia="zh-CN"/>
              </w:rPr>
              <w:t xml:space="preserve"> </w:t>
            </w:r>
            <w:r>
              <w:rPr>
                <w:rFonts w:hint="eastAsia"/>
                <w:lang w:eastAsia="zh-CN"/>
              </w:rPr>
              <w:t>TRPs in assistance data, s</w:t>
            </w:r>
            <w:r w:rsidR="007A6C6D">
              <w:rPr>
                <w:rFonts w:eastAsiaTheme="minorEastAsia" w:hint="eastAsia"/>
                <w:noProof/>
                <w:lang w:eastAsia="zh-CN"/>
              </w:rPr>
              <w:t xml:space="preserve">o </w:t>
            </w:r>
            <w:r w:rsidR="007A6C6D">
              <w:rPr>
                <w:rFonts w:hint="eastAsia"/>
                <w:lang w:eastAsia="zh-CN"/>
              </w:rPr>
              <w:t>which TRP is based</w:t>
            </w:r>
            <w:r>
              <w:rPr>
                <w:rFonts w:hint="eastAsia"/>
                <w:lang w:eastAsia="zh-CN"/>
              </w:rPr>
              <w:t xml:space="preserve"> for the </w:t>
            </w:r>
            <w:proofErr w:type="spellStart"/>
            <w:r w:rsidRPr="00FE685B">
              <w:rPr>
                <w:i/>
                <w:lang w:eastAsia="zh-CN"/>
              </w:rPr>
              <w:t>nr-StartSFN-TimeWindow</w:t>
            </w:r>
            <w:proofErr w:type="spellEnd"/>
            <w:r>
              <w:rPr>
                <w:rFonts w:hint="eastAsia"/>
                <w:i/>
                <w:lang w:eastAsia="zh-CN"/>
              </w:rPr>
              <w:t xml:space="preserve"> </w:t>
            </w:r>
            <w:r w:rsidRPr="007D0C1C">
              <w:rPr>
                <w:rFonts w:hint="eastAsia"/>
                <w:lang w:eastAsia="zh-CN"/>
              </w:rPr>
              <w:t>should be clarified</w:t>
            </w:r>
            <w:r>
              <w:rPr>
                <w:rFonts w:hint="eastAsia"/>
                <w:lang w:eastAsia="zh-CN"/>
              </w:rPr>
              <w:t xml:space="preserve"> in</w:t>
            </w:r>
            <w:r w:rsidR="007A6C6D">
              <w:rPr>
                <w:rFonts w:hint="eastAsia"/>
                <w:lang w:eastAsia="zh-CN"/>
              </w:rPr>
              <w:t xml:space="preserve"> </w:t>
            </w:r>
            <w:r>
              <w:rPr>
                <w:rFonts w:eastAsiaTheme="minorEastAsia" w:hint="eastAsia"/>
                <w:noProof/>
                <w:lang w:eastAsia="zh-CN"/>
              </w:rPr>
              <w:t xml:space="preserve">the </w:t>
            </w:r>
            <w:r>
              <w:rPr>
                <w:rFonts w:eastAsiaTheme="minorEastAsia"/>
                <w:noProof/>
                <w:lang w:eastAsia="zh-CN"/>
              </w:rPr>
              <w:t xml:space="preserve">description of </w:t>
            </w:r>
            <w:bookmarkStart w:id="22" w:name="OLE_LINK38"/>
            <w:bookmarkStart w:id="23" w:name="OLE_LINK39"/>
            <w:proofErr w:type="spellStart"/>
            <w:r w:rsidRPr="00FE685B">
              <w:rPr>
                <w:i/>
                <w:lang w:eastAsia="zh-CN"/>
              </w:rPr>
              <w:t>nr-StartSFN-TimeWindow</w:t>
            </w:r>
            <w:bookmarkEnd w:id="22"/>
            <w:bookmarkEnd w:id="23"/>
            <w:proofErr w:type="spellEnd"/>
            <w:r w:rsidRPr="007D0C1C">
              <w:rPr>
                <w:rFonts w:hint="eastAsia"/>
                <w:lang w:eastAsia="zh-CN"/>
              </w:rPr>
              <w:t>.</w:t>
            </w:r>
          </w:p>
        </w:tc>
      </w:tr>
      <w:tr w:rsidR="0093017F" w14:paraId="6CDE8EFC" w14:textId="77777777" w:rsidTr="006D74AB">
        <w:tc>
          <w:tcPr>
            <w:tcW w:w="2694" w:type="dxa"/>
            <w:gridSpan w:val="2"/>
            <w:tcBorders>
              <w:left w:val="single" w:sz="4" w:space="0" w:color="auto"/>
            </w:tcBorders>
          </w:tcPr>
          <w:p w14:paraId="0549FD72"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6D74AB">
            <w:pPr>
              <w:pStyle w:val="CRCoverPage"/>
              <w:spacing w:after="0"/>
              <w:rPr>
                <w:noProof/>
                <w:sz w:val="8"/>
                <w:szCs w:val="8"/>
              </w:rPr>
            </w:pPr>
          </w:p>
        </w:tc>
      </w:tr>
      <w:tr w:rsidR="0093017F" w14:paraId="318614A7" w14:textId="77777777" w:rsidTr="006D74AB">
        <w:tc>
          <w:tcPr>
            <w:tcW w:w="2694" w:type="dxa"/>
            <w:gridSpan w:val="2"/>
            <w:tcBorders>
              <w:left w:val="single" w:sz="4" w:space="0" w:color="auto"/>
            </w:tcBorders>
          </w:tcPr>
          <w:p w14:paraId="3120587B" w14:textId="77777777" w:rsidR="0093017F" w:rsidRDefault="0093017F" w:rsidP="006D7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B8323E" w14:textId="19452378" w:rsidR="009B1A65" w:rsidRPr="008A0286" w:rsidRDefault="009C63AF" w:rsidP="009B1A65">
            <w:pPr>
              <w:pStyle w:val="TAL"/>
              <w:rPr>
                <w:rFonts w:eastAsiaTheme="minorEastAsia"/>
                <w:bCs/>
                <w:i/>
                <w:iCs/>
                <w:lang w:eastAsia="zh-CN"/>
              </w:rPr>
            </w:pPr>
            <w:r>
              <w:rPr>
                <w:rFonts w:hint="eastAsia"/>
                <w:sz w:val="20"/>
                <w:lang w:eastAsia="zh-CN"/>
              </w:rPr>
              <w:t xml:space="preserve"> </w:t>
            </w:r>
            <w:r w:rsidR="005B2ECC" w:rsidRPr="001D760A">
              <w:rPr>
                <w:rFonts w:hint="eastAsia"/>
                <w:sz w:val="20"/>
                <w:lang w:eastAsia="en-US"/>
              </w:rPr>
              <w:t xml:space="preserve">#1. </w:t>
            </w:r>
            <w:r w:rsidR="00016EC2">
              <w:rPr>
                <w:rFonts w:hint="eastAsia"/>
                <w:sz w:val="20"/>
                <w:lang w:eastAsia="zh-CN"/>
              </w:rPr>
              <w:t>Update</w:t>
            </w:r>
            <w:r w:rsidR="009B1A65" w:rsidRPr="009B1A65">
              <w:rPr>
                <w:rFonts w:hint="eastAsia"/>
                <w:sz w:val="20"/>
                <w:lang w:eastAsia="en-US"/>
              </w:rPr>
              <w:t xml:space="preserve"> description of </w:t>
            </w:r>
            <w:proofErr w:type="spellStart"/>
            <w:r w:rsidR="00016EC2">
              <w:rPr>
                <w:i/>
                <w:lang w:eastAsia="zh-CN"/>
              </w:rPr>
              <w:t>nr-StartSFN-TimeWindow</w:t>
            </w:r>
            <w:proofErr w:type="spellEnd"/>
          </w:p>
          <w:p w14:paraId="299DBCB5" w14:textId="5010A6E2" w:rsidR="005B2ECC" w:rsidRDefault="00016EC2" w:rsidP="008A0286">
            <w:pPr>
              <w:pStyle w:val="CRCoverPage"/>
              <w:spacing w:after="0"/>
              <w:ind w:left="100"/>
              <w:rPr>
                <w:rFonts w:eastAsiaTheme="minorEastAsia"/>
                <w:i/>
                <w:noProof/>
                <w:lang w:eastAsia="zh-CN"/>
              </w:rPr>
            </w:pPr>
            <w:r w:rsidRPr="00016EC2">
              <w:rPr>
                <w:lang w:eastAsia="zh-CN"/>
              </w:rPr>
              <w:t xml:space="preserve">This field specifies the start of the time window in system frame number of the assistance data reference TRP in IE </w:t>
            </w:r>
            <w:r w:rsidRPr="00582CD3">
              <w:rPr>
                <w:i/>
                <w:lang w:eastAsia="zh-CN"/>
              </w:rPr>
              <w:t>NR-DL-PRS-</w:t>
            </w:r>
            <w:proofErr w:type="spellStart"/>
            <w:r w:rsidRPr="00582CD3">
              <w:rPr>
                <w:i/>
                <w:lang w:eastAsia="zh-CN"/>
              </w:rPr>
              <w:t>AssistanceData</w:t>
            </w:r>
            <w:proofErr w:type="spellEnd"/>
            <w:r>
              <w:rPr>
                <w:lang w:eastAsia="zh-CN"/>
              </w:rPr>
              <w:t>.</w:t>
            </w:r>
          </w:p>
          <w:p w14:paraId="16A609C3" w14:textId="77777777" w:rsidR="00016EC2" w:rsidRDefault="00016EC2" w:rsidP="008A0286">
            <w:pPr>
              <w:pStyle w:val="CRCoverPage"/>
              <w:spacing w:after="0"/>
              <w:ind w:left="100"/>
              <w:rPr>
                <w:rFonts w:eastAsiaTheme="minorEastAsia"/>
                <w:i/>
                <w:noProof/>
                <w:lang w:eastAsia="zh-CN"/>
              </w:rPr>
            </w:pPr>
          </w:p>
          <w:p w14:paraId="1C339D6A" w14:textId="42944174" w:rsidR="00016EC2" w:rsidRPr="00016EC2" w:rsidRDefault="00016EC2" w:rsidP="00016EC2">
            <w:pPr>
              <w:pStyle w:val="CRCoverPage"/>
              <w:spacing w:after="0"/>
              <w:ind w:left="100"/>
              <w:rPr>
                <w:rFonts w:eastAsiaTheme="minorEastAsia"/>
                <w:noProof/>
                <w:lang w:eastAsia="zh-CN"/>
              </w:rPr>
            </w:pPr>
            <w:r w:rsidRPr="00016EC2">
              <w:rPr>
                <w:rFonts w:eastAsiaTheme="minorEastAsia"/>
                <w:noProof/>
                <w:lang w:eastAsia="zh-CN"/>
              </w:rPr>
              <w:t>#</w:t>
            </w:r>
            <w:r w:rsidR="00582CD3">
              <w:rPr>
                <w:rFonts w:eastAsiaTheme="minorEastAsia" w:hint="eastAsia"/>
                <w:noProof/>
                <w:lang w:eastAsia="zh-CN"/>
              </w:rPr>
              <w:t>2</w:t>
            </w:r>
            <w:r w:rsidRPr="00016EC2">
              <w:rPr>
                <w:rFonts w:eastAsiaTheme="minorEastAsia"/>
                <w:noProof/>
                <w:lang w:eastAsia="zh-CN"/>
              </w:rPr>
              <w:t xml:space="preserve">. Add the description of </w:t>
            </w:r>
            <w:r w:rsidRPr="00687847">
              <w:rPr>
                <w:rFonts w:eastAsiaTheme="minorEastAsia"/>
                <w:i/>
                <w:noProof/>
                <w:lang w:eastAsia="zh-CN"/>
              </w:rPr>
              <w:t>nr-PeriodicityAndSlotOffsetTimeWindow</w:t>
            </w:r>
          </w:p>
          <w:p w14:paraId="51B1D70C" w14:textId="548E3EBB" w:rsidR="00016EC2" w:rsidRDefault="00582CD3" w:rsidP="00016EC2">
            <w:pPr>
              <w:pStyle w:val="CRCoverPage"/>
              <w:spacing w:after="0"/>
              <w:ind w:left="100"/>
              <w:rPr>
                <w:rFonts w:eastAsiaTheme="minorEastAsia"/>
                <w:noProof/>
                <w:lang w:eastAsia="zh-CN"/>
              </w:rPr>
            </w:pPr>
            <w:r w:rsidRPr="00582CD3">
              <w:rPr>
                <w:rFonts w:eastAsiaTheme="minorEastAsia"/>
                <w:noProof/>
                <w:lang w:eastAsia="zh-CN"/>
              </w:rPr>
              <w:t xml:space="preserve">This field specifies the periodicity of the periodic time window in slots and the slot offset with respect to SFN#0 slot#0 of the the assistance data reference TRP in IE </w:t>
            </w:r>
            <w:r w:rsidRPr="00582CD3">
              <w:rPr>
                <w:rFonts w:eastAsiaTheme="minorEastAsia"/>
                <w:i/>
                <w:noProof/>
                <w:lang w:eastAsia="zh-CN"/>
              </w:rPr>
              <w:t>NR-DL-PRS-AssistanceData</w:t>
            </w:r>
            <w:r w:rsidRPr="00582CD3">
              <w:rPr>
                <w:rFonts w:eastAsiaTheme="minorEastAsia"/>
                <w:noProof/>
                <w:lang w:eastAsia="zh-CN"/>
              </w:rPr>
              <w:t>.</w:t>
            </w:r>
          </w:p>
          <w:p w14:paraId="3A6A2AAD" w14:textId="77777777" w:rsidR="008A0286" w:rsidRPr="005B2ECC" w:rsidRDefault="008A0286" w:rsidP="008A0286">
            <w:pPr>
              <w:pStyle w:val="CRCoverPage"/>
              <w:spacing w:after="0"/>
              <w:ind w:left="100"/>
              <w:rPr>
                <w:rFonts w:eastAsiaTheme="minorEastAsia"/>
                <w:noProof/>
                <w:lang w:eastAsia="zh-CN"/>
              </w:rPr>
            </w:pPr>
          </w:p>
          <w:p w14:paraId="437B9A16" w14:textId="2CC6B62D" w:rsidR="008A0286" w:rsidRDefault="005B2ECC" w:rsidP="008A0286">
            <w:pPr>
              <w:pStyle w:val="CRCoverPage"/>
              <w:spacing w:after="0"/>
              <w:ind w:left="100"/>
              <w:rPr>
                <w:lang w:eastAsia="zh-CN"/>
              </w:rPr>
            </w:pPr>
            <w:r>
              <w:rPr>
                <w:rFonts w:hint="eastAsia"/>
              </w:rPr>
              <w:t>#</w:t>
            </w:r>
            <w:r w:rsidR="00582CD3">
              <w:rPr>
                <w:rFonts w:hint="eastAsia"/>
                <w:lang w:eastAsia="zh-CN"/>
              </w:rPr>
              <w:t>3</w:t>
            </w:r>
            <w:r>
              <w:rPr>
                <w:rFonts w:hint="eastAsia"/>
              </w:rPr>
              <w:t xml:space="preserve">. </w:t>
            </w:r>
            <w:r w:rsidR="001D760A" w:rsidRPr="009B1A65">
              <w:rPr>
                <w:rFonts w:hint="eastAsia"/>
              </w:rPr>
              <w:t xml:space="preserve">Add the description of </w:t>
            </w:r>
            <w:proofErr w:type="spellStart"/>
            <w:r w:rsidR="008A0286" w:rsidRPr="008A0286">
              <w:rPr>
                <w:i/>
                <w:lang w:eastAsia="zh-CN"/>
              </w:rPr>
              <w:t>nr-OneShotSlotOffsetTimeWindow</w:t>
            </w:r>
            <w:proofErr w:type="spellEnd"/>
          </w:p>
          <w:p w14:paraId="52B207F9" w14:textId="3300DFE9" w:rsidR="00E63E02" w:rsidRDefault="00582CD3" w:rsidP="005B2ECC">
            <w:pPr>
              <w:pStyle w:val="CRCoverPage"/>
              <w:spacing w:after="0"/>
              <w:ind w:left="100"/>
              <w:rPr>
                <w:rFonts w:eastAsiaTheme="minorEastAsia"/>
                <w:lang w:eastAsia="zh-CN"/>
              </w:rPr>
            </w:pPr>
            <w:r w:rsidRPr="00582CD3">
              <w:rPr>
                <w:lang w:eastAsia="zh-CN"/>
              </w:rPr>
              <w:t xml:space="preserve">This field specifies the slot offset of the one-shot time window with respect to the SFN in IE </w:t>
            </w:r>
            <w:proofErr w:type="spellStart"/>
            <w:r w:rsidRPr="00582CD3">
              <w:rPr>
                <w:lang w:eastAsia="zh-CN"/>
              </w:rPr>
              <w:t>nr</w:t>
            </w:r>
            <w:r w:rsidRPr="00582CD3">
              <w:rPr>
                <w:i/>
                <w:lang w:eastAsia="zh-CN"/>
              </w:rPr>
              <w:t>-StartSFN-TimeWindow</w:t>
            </w:r>
            <w:proofErr w:type="spellEnd"/>
            <w:r w:rsidRPr="00582CD3">
              <w:rPr>
                <w:i/>
                <w:lang w:eastAsia="zh-CN"/>
              </w:rPr>
              <w:t xml:space="preserve"> slot#0</w:t>
            </w:r>
            <w:r w:rsidRPr="00582CD3">
              <w:rPr>
                <w:lang w:eastAsia="zh-CN"/>
              </w:rPr>
              <w:t>.</w:t>
            </w:r>
          </w:p>
          <w:p w14:paraId="63AA1A25" w14:textId="77777777" w:rsidR="00582CD3" w:rsidRPr="00582CD3" w:rsidRDefault="00582CD3" w:rsidP="005B2ECC">
            <w:pPr>
              <w:pStyle w:val="CRCoverPage"/>
              <w:spacing w:after="0"/>
              <w:ind w:left="100"/>
              <w:rPr>
                <w:rFonts w:eastAsiaTheme="minorEastAsia"/>
                <w:noProof/>
                <w:lang w:eastAsia="zh-CN"/>
              </w:rPr>
            </w:pPr>
          </w:p>
          <w:p w14:paraId="28299519" w14:textId="61D1E04E" w:rsidR="00DC6D55" w:rsidRDefault="00E63E02" w:rsidP="00E63E02">
            <w:pPr>
              <w:pStyle w:val="CRCoverPage"/>
              <w:spacing w:after="0"/>
              <w:ind w:left="100"/>
              <w:rPr>
                <w:rFonts w:eastAsiaTheme="minorEastAsia"/>
                <w:i/>
                <w:lang w:eastAsia="zh-CN"/>
              </w:rPr>
            </w:pPr>
            <w:r>
              <w:rPr>
                <w:rFonts w:hint="eastAsia"/>
                <w:noProof/>
                <w:lang w:eastAsia="zh-CN"/>
              </w:rPr>
              <w:t>#</w:t>
            </w:r>
            <w:r w:rsidR="00582CD3">
              <w:rPr>
                <w:rFonts w:hint="eastAsia"/>
                <w:noProof/>
                <w:lang w:eastAsia="zh-CN"/>
              </w:rPr>
              <w:t>4</w:t>
            </w:r>
            <w:r>
              <w:rPr>
                <w:rFonts w:hint="eastAsia"/>
                <w:noProof/>
                <w:lang w:eastAsia="zh-CN"/>
              </w:rPr>
              <w:t>.</w:t>
            </w:r>
            <w:r>
              <w:rPr>
                <w:rFonts w:hint="eastAsia"/>
                <w:lang w:eastAsia="zh-CN"/>
              </w:rPr>
              <w:t xml:space="preserve"> </w:t>
            </w:r>
            <w:r w:rsidR="008A0286">
              <w:rPr>
                <w:rFonts w:hint="eastAsia"/>
                <w:lang w:eastAsia="zh-CN"/>
              </w:rPr>
              <w:t>Delete</w:t>
            </w:r>
            <w:r w:rsidR="00DC6D55" w:rsidRPr="009B1A65">
              <w:rPr>
                <w:rFonts w:hint="eastAsia"/>
              </w:rPr>
              <w:t xml:space="preserve"> the description</w:t>
            </w:r>
            <w:r w:rsidR="00DC6D55">
              <w:rPr>
                <w:rFonts w:hint="eastAsia"/>
                <w:lang w:eastAsia="zh-CN"/>
              </w:rPr>
              <w:t xml:space="preserve"> of</w:t>
            </w:r>
            <w:r w:rsidR="00DC6D55">
              <w:t xml:space="preserve"> </w:t>
            </w:r>
            <w:proofErr w:type="spellStart"/>
            <w:r w:rsidR="008A0286" w:rsidRPr="008A0286">
              <w:rPr>
                <w:i/>
              </w:rPr>
              <w:t>nr-Periodic</w:t>
            </w:r>
            <w:r w:rsidR="008A0286" w:rsidRPr="008A0286">
              <w:rPr>
                <w:i/>
                <w:lang w:eastAsia="zh-CN"/>
              </w:rPr>
              <w:t>OrOneShot</w:t>
            </w:r>
            <w:r w:rsidR="008A0286" w:rsidRPr="008A0286">
              <w:rPr>
                <w:i/>
              </w:rPr>
              <w:t>TimeWindow</w:t>
            </w:r>
            <w:proofErr w:type="spellEnd"/>
          </w:p>
          <w:p w14:paraId="33FE1AE4" w14:textId="77777777" w:rsidR="00137AA1" w:rsidRDefault="00137AA1" w:rsidP="00E63E02">
            <w:pPr>
              <w:pStyle w:val="CRCoverPage"/>
              <w:spacing w:after="0"/>
              <w:ind w:left="100"/>
              <w:rPr>
                <w:rFonts w:eastAsiaTheme="minorEastAsia"/>
                <w:i/>
                <w:lang w:eastAsia="zh-CN"/>
              </w:rPr>
            </w:pPr>
          </w:p>
          <w:p w14:paraId="365A7BEA" w14:textId="4552296C" w:rsidR="00137AA1" w:rsidRPr="00137AA1" w:rsidRDefault="00137AA1" w:rsidP="00E63E02">
            <w:pPr>
              <w:pStyle w:val="CRCoverPage"/>
              <w:spacing w:after="0"/>
              <w:ind w:left="100"/>
              <w:rPr>
                <w:rFonts w:eastAsiaTheme="minorEastAsia"/>
                <w:lang w:eastAsia="zh-CN"/>
              </w:rPr>
            </w:pPr>
            <w:r w:rsidRPr="00137AA1">
              <w:rPr>
                <w:rFonts w:hint="eastAsia"/>
                <w:lang w:eastAsia="zh-CN"/>
              </w:rPr>
              <w:t>#5</w:t>
            </w:r>
            <w:r>
              <w:rPr>
                <w:rFonts w:hint="eastAsia"/>
                <w:lang w:eastAsia="zh-CN"/>
              </w:rPr>
              <w:t xml:space="preserve">. </w:t>
            </w:r>
            <w:r w:rsidR="00146CE5">
              <w:rPr>
                <w:rFonts w:hint="eastAsia"/>
                <w:lang w:eastAsia="zh-CN"/>
              </w:rPr>
              <w:t xml:space="preserve">Few </w:t>
            </w:r>
            <w:r w:rsidR="002F4E0A" w:rsidRPr="002F4E0A">
              <w:rPr>
                <w:lang w:eastAsia="zh-CN"/>
              </w:rPr>
              <w:t>editorial</w:t>
            </w:r>
            <w:r w:rsidR="002F4E0A">
              <w:rPr>
                <w:rFonts w:hint="eastAsia"/>
                <w:lang w:eastAsia="zh-CN"/>
              </w:rPr>
              <w:t xml:space="preserve"> </w:t>
            </w:r>
            <w:r>
              <w:rPr>
                <w:rFonts w:hint="eastAsia"/>
                <w:lang w:eastAsia="zh-CN"/>
              </w:rPr>
              <w:t xml:space="preserve">corrections </w:t>
            </w:r>
          </w:p>
          <w:p w14:paraId="11094513" w14:textId="77777777" w:rsidR="00E63E02" w:rsidRPr="00E63E02" w:rsidRDefault="00E63E02" w:rsidP="005B2ECC">
            <w:pPr>
              <w:pStyle w:val="CRCoverPage"/>
              <w:spacing w:after="0"/>
              <w:ind w:left="100"/>
              <w:rPr>
                <w:rFonts w:eastAsiaTheme="minorEastAsia"/>
                <w:noProof/>
                <w:lang w:eastAsia="zh-CN"/>
              </w:rPr>
            </w:pPr>
          </w:p>
          <w:p w14:paraId="3CE57C97" w14:textId="77777777" w:rsidR="002274F6" w:rsidRDefault="002274F6" w:rsidP="002274F6">
            <w:pPr>
              <w:pStyle w:val="CRCoverPage"/>
              <w:spacing w:after="0"/>
              <w:ind w:left="100"/>
              <w:rPr>
                <w:b/>
                <w:noProof/>
              </w:rPr>
            </w:pPr>
            <w:r>
              <w:rPr>
                <w:b/>
                <w:noProof/>
              </w:rPr>
              <w:t>Impact Analysis</w:t>
            </w:r>
          </w:p>
          <w:p w14:paraId="4AE9900F" w14:textId="022C1E08" w:rsidR="002274F6" w:rsidRDefault="002274F6" w:rsidP="002274F6">
            <w:pPr>
              <w:pStyle w:val="CRCoverPage"/>
              <w:spacing w:after="0"/>
              <w:ind w:left="100"/>
              <w:rPr>
                <w:noProof/>
                <w:lang w:val="en-US" w:eastAsia="zh-CN"/>
              </w:rPr>
            </w:pPr>
            <w:r>
              <w:rPr>
                <w:noProof/>
                <w:lang w:val="en-US" w:eastAsia="zh-CN"/>
              </w:rPr>
              <w:t>Impacted 5G architecture options: NR SA</w:t>
            </w:r>
            <w:r>
              <w:t xml:space="preserve"> </w:t>
            </w:r>
          </w:p>
          <w:p w14:paraId="7D487C2B" w14:textId="77777777" w:rsidR="002274F6" w:rsidRDefault="002274F6" w:rsidP="002274F6">
            <w:pPr>
              <w:pStyle w:val="CRCoverPage"/>
              <w:spacing w:after="0"/>
              <w:ind w:left="100"/>
              <w:rPr>
                <w:noProof/>
                <w:u w:val="single"/>
              </w:rPr>
            </w:pPr>
          </w:p>
          <w:p w14:paraId="60D06CF6" w14:textId="77777777" w:rsidR="002274F6" w:rsidRDefault="002274F6" w:rsidP="002274F6">
            <w:pPr>
              <w:pStyle w:val="CRCoverPage"/>
              <w:spacing w:after="0"/>
              <w:ind w:left="100"/>
              <w:rPr>
                <w:noProof/>
                <w:u w:val="single"/>
              </w:rPr>
            </w:pPr>
            <w:r>
              <w:rPr>
                <w:noProof/>
                <w:u w:val="single"/>
              </w:rPr>
              <w:t>Impacted functionality:</w:t>
            </w:r>
          </w:p>
          <w:p w14:paraId="7F5A2874" w14:textId="19AC7686" w:rsidR="007E3C18" w:rsidRPr="007E3C18" w:rsidRDefault="007E3C18" w:rsidP="002274F6">
            <w:pPr>
              <w:pStyle w:val="CRCoverPage"/>
              <w:spacing w:after="0"/>
              <w:ind w:left="100"/>
              <w:rPr>
                <w:noProof/>
              </w:rPr>
            </w:pPr>
            <w:r w:rsidRPr="007E3C18">
              <w:rPr>
                <w:noProof/>
              </w:rPr>
              <w:t>Positioning</w:t>
            </w:r>
            <w:r w:rsidR="00372E8B">
              <w:rPr>
                <w:noProof/>
              </w:rPr>
              <w:t xml:space="preserve"> </w:t>
            </w:r>
            <w:r w:rsidR="00A46929">
              <w:rPr>
                <w:rFonts w:hint="eastAsia"/>
                <w:noProof/>
                <w:lang w:eastAsia="zh-CN"/>
              </w:rPr>
              <w:t xml:space="preserve">time window </w:t>
            </w:r>
            <w:r w:rsidR="00372E8B">
              <w:rPr>
                <w:noProof/>
              </w:rPr>
              <w:t>config</w:t>
            </w:r>
          </w:p>
          <w:p w14:paraId="36F11693" w14:textId="77777777" w:rsidR="002274F6" w:rsidRDefault="002274F6" w:rsidP="002274F6">
            <w:pPr>
              <w:pStyle w:val="CRCoverPage"/>
              <w:spacing w:after="0"/>
              <w:ind w:left="100"/>
              <w:rPr>
                <w:noProof/>
              </w:rPr>
            </w:pPr>
          </w:p>
          <w:p w14:paraId="3178C98F" w14:textId="6482DE82" w:rsidR="00372E8B" w:rsidRDefault="00372E8B" w:rsidP="00372E8B">
            <w:pPr>
              <w:pStyle w:val="CRCoverPage"/>
              <w:spacing w:after="0"/>
              <w:ind w:left="100"/>
              <w:rPr>
                <w:noProof/>
                <w:u w:val="single"/>
              </w:rPr>
            </w:pPr>
            <w:r>
              <w:rPr>
                <w:noProof/>
                <w:u w:val="single"/>
              </w:rPr>
              <w:t xml:space="preserve">Inter-operability: </w:t>
            </w:r>
          </w:p>
          <w:p w14:paraId="50E05E2F" w14:textId="41C4C8E8" w:rsidR="001D76DA" w:rsidRDefault="00372E8B" w:rsidP="00A46929">
            <w:pPr>
              <w:pStyle w:val="CRCoverPage"/>
              <w:spacing w:after="0"/>
              <w:ind w:left="100"/>
              <w:rPr>
                <w:rFonts w:eastAsiaTheme="minorEastAsia"/>
                <w:lang w:eastAsia="zh-CN"/>
              </w:rPr>
            </w:pPr>
            <w:r w:rsidRPr="002B2798">
              <w:rPr>
                <w:noProof/>
              </w:rPr>
              <w:t xml:space="preserve">If </w:t>
            </w:r>
            <w:r w:rsidR="00BC3B4C">
              <w:rPr>
                <w:noProof/>
              </w:rPr>
              <w:t xml:space="preserve">the </w:t>
            </w:r>
            <w:r w:rsidRPr="002B2798">
              <w:rPr>
                <w:noProof/>
              </w:rPr>
              <w:t xml:space="preserve">UE supports the </w:t>
            </w:r>
            <w:r w:rsidR="00610E22">
              <w:rPr>
                <w:noProof/>
              </w:rPr>
              <w:t>CR</w:t>
            </w:r>
            <w:r w:rsidR="00610E22" w:rsidRPr="002B2798">
              <w:rPr>
                <w:noProof/>
              </w:rPr>
              <w:t xml:space="preserve"> </w:t>
            </w:r>
            <w:r w:rsidRPr="002B2798">
              <w:rPr>
                <w:noProof/>
              </w:rPr>
              <w:t xml:space="preserve">and </w:t>
            </w:r>
            <w:r w:rsidR="00BC3B4C">
              <w:rPr>
                <w:noProof/>
              </w:rPr>
              <w:t xml:space="preserve">the </w:t>
            </w:r>
            <w:r w:rsidRPr="002B2798">
              <w:rPr>
                <w:noProof/>
              </w:rPr>
              <w:t>NW does not</w:t>
            </w:r>
            <w:r w:rsidR="00A46929">
              <w:rPr>
                <w:rFonts w:hint="eastAsia"/>
                <w:noProof/>
                <w:lang w:eastAsia="zh-CN"/>
              </w:rPr>
              <w:t xml:space="preserve">, </w:t>
            </w:r>
            <w:r w:rsidR="00BC3B4C">
              <w:rPr>
                <w:noProof/>
                <w:lang w:eastAsia="zh-CN"/>
              </w:rPr>
              <w:t xml:space="preserve">the </w:t>
            </w:r>
            <w:r w:rsidR="00A46929">
              <w:rPr>
                <w:rFonts w:hint="eastAsia"/>
                <w:noProof/>
                <w:lang w:eastAsia="zh-CN"/>
              </w:rPr>
              <w:t xml:space="preserve">Network </w:t>
            </w:r>
            <w:r w:rsidR="00BC3B4C">
              <w:rPr>
                <w:noProof/>
                <w:lang w:eastAsia="zh-CN"/>
              </w:rPr>
              <w:t xml:space="preserve">may </w:t>
            </w:r>
            <w:r w:rsidR="0021598F">
              <w:rPr>
                <w:noProof/>
                <w:lang w:eastAsia="zh-CN"/>
              </w:rPr>
              <w:t>use</w:t>
            </w:r>
            <w:r w:rsidR="00BC3B4C">
              <w:rPr>
                <w:noProof/>
                <w:lang w:eastAsia="zh-CN"/>
              </w:rPr>
              <w:t xml:space="preserve"> the</w:t>
            </w:r>
            <w:r w:rsidR="001D76DA">
              <w:rPr>
                <w:rFonts w:hint="eastAsia"/>
                <w:noProof/>
                <w:lang w:eastAsia="zh-CN"/>
              </w:rPr>
              <w:t xml:space="preserve"> </w:t>
            </w:r>
            <w:proofErr w:type="spellStart"/>
            <w:r w:rsidR="00CE40D2" w:rsidRPr="0052710D">
              <w:rPr>
                <w:i/>
                <w:lang w:eastAsia="zh-CN"/>
              </w:rPr>
              <w:t>nr-StartSFN-TimeWindow</w:t>
            </w:r>
            <w:proofErr w:type="spellEnd"/>
            <w:r w:rsidR="0052710D">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in</w:t>
            </w:r>
            <w:r w:rsidR="00A46929">
              <w:rPr>
                <w:rFonts w:hint="eastAsia"/>
                <w:noProof/>
                <w:lang w:eastAsia="zh-CN"/>
              </w:rPr>
              <w:t xml:space="preserve"> </w:t>
            </w:r>
            <w:r w:rsidR="001D76DA" w:rsidRPr="003C50E9">
              <w:rPr>
                <w:rFonts w:eastAsiaTheme="minorEastAsia"/>
                <w:i/>
                <w:noProof/>
                <w:lang w:eastAsia="zh-CN"/>
              </w:rPr>
              <w:t>nr-PeriodicityAndSlotOffsetTimeWindow-r18</w:t>
            </w:r>
            <w:r w:rsidR="001D76DA">
              <w:rPr>
                <w:rFonts w:hint="eastAsia"/>
                <w:lang w:eastAsia="zh-CN"/>
              </w:rPr>
              <w:t>.</w:t>
            </w:r>
          </w:p>
          <w:p w14:paraId="40EF25B3" w14:textId="6EA8D89A" w:rsidR="002274F6" w:rsidRPr="00674A97" w:rsidRDefault="001D76DA" w:rsidP="001D76DA">
            <w:pPr>
              <w:pStyle w:val="CRCoverPage"/>
              <w:spacing w:after="0"/>
              <w:ind w:left="100"/>
              <w:rPr>
                <w:rFonts w:eastAsiaTheme="minorEastAsia"/>
                <w:lang w:eastAsia="zh-CN"/>
              </w:rPr>
            </w:pPr>
            <w:r w:rsidRPr="002B2798">
              <w:rPr>
                <w:noProof/>
              </w:rPr>
              <w:t xml:space="preserve">If </w:t>
            </w:r>
            <w:r w:rsidR="00CD4F24">
              <w:rPr>
                <w:noProof/>
              </w:rPr>
              <w:t xml:space="preserve">the </w:t>
            </w:r>
            <w:r w:rsidRPr="002B2798">
              <w:rPr>
                <w:noProof/>
              </w:rPr>
              <w:t xml:space="preserve">NW supports the </w:t>
            </w:r>
            <w:r w:rsidR="00CD4F24">
              <w:rPr>
                <w:noProof/>
              </w:rPr>
              <w:t>CR</w:t>
            </w:r>
            <w:r w:rsidR="00CD4F24" w:rsidRPr="002B2798">
              <w:rPr>
                <w:noProof/>
              </w:rPr>
              <w:t xml:space="preserve"> </w:t>
            </w:r>
            <w:r w:rsidRPr="002B2798">
              <w:rPr>
                <w:noProof/>
              </w:rPr>
              <w:t>and UE does not</w:t>
            </w:r>
            <w:r>
              <w:rPr>
                <w:rFonts w:hint="eastAsia"/>
                <w:noProof/>
                <w:lang w:eastAsia="zh-CN"/>
              </w:rPr>
              <w:t xml:space="preserve">, </w:t>
            </w:r>
            <w:r w:rsidR="00CD4F24">
              <w:rPr>
                <w:noProof/>
                <w:lang w:eastAsia="zh-CN"/>
              </w:rPr>
              <w:t xml:space="preserve">the </w:t>
            </w:r>
            <w:r w:rsidR="00CE40D2">
              <w:rPr>
                <w:rFonts w:hint="eastAsia"/>
                <w:noProof/>
                <w:lang w:eastAsia="zh-CN"/>
              </w:rPr>
              <w:t xml:space="preserve">UE </w:t>
            </w:r>
            <w:r w:rsidR="00CD4F24">
              <w:rPr>
                <w:noProof/>
                <w:lang w:eastAsia="zh-CN"/>
              </w:rPr>
              <w:t xml:space="preserve">may </w:t>
            </w:r>
            <w:r w:rsidR="006568EB">
              <w:rPr>
                <w:noProof/>
                <w:lang w:eastAsia="zh-CN"/>
              </w:rPr>
              <w:t>use</w:t>
            </w:r>
            <w:r w:rsidR="00CD4F24">
              <w:rPr>
                <w:noProof/>
                <w:lang w:eastAsia="zh-CN"/>
              </w:rPr>
              <w:t xml:space="preserve"> the</w:t>
            </w:r>
            <w:r w:rsidR="00CE40D2">
              <w:rPr>
                <w:rFonts w:hint="eastAsia"/>
                <w:noProof/>
                <w:lang w:eastAsia="zh-CN"/>
              </w:rPr>
              <w:t xml:space="preserve"> </w:t>
            </w:r>
            <w:proofErr w:type="spellStart"/>
            <w:r w:rsidR="00CE40D2" w:rsidRPr="0052710D">
              <w:rPr>
                <w:i/>
                <w:lang w:eastAsia="zh-CN"/>
              </w:rPr>
              <w:t>nr-StartSFN-TimeWindow</w:t>
            </w:r>
            <w:proofErr w:type="spellEnd"/>
            <w:r w:rsidR="00CE40D2">
              <w:rPr>
                <w:rFonts w:hint="eastAsia"/>
                <w:noProof/>
                <w:lang w:eastAsia="zh-CN"/>
              </w:rPr>
              <w:t xml:space="preserve"> </w:t>
            </w:r>
            <w:r w:rsidR="003A70A3">
              <w:rPr>
                <w:noProof/>
                <w:lang w:eastAsia="zh-CN"/>
              </w:rPr>
              <w:t>for</w:t>
            </w:r>
            <w:r w:rsidR="003A70A3">
              <w:rPr>
                <w:rFonts w:hint="eastAsia"/>
                <w:noProof/>
                <w:lang w:eastAsia="zh-CN"/>
              </w:rPr>
              <w:t xml:space="preserve"> </w:t>
            </w:r>
            <w:r w:rsidR="00CE40D2">
              <w:rPr>
                <w:rFonts w:hint="eastAsia"/>
                <w:noProof/>
                <w:lang w:eastAsia="zh-CN"/>
              </w:rPr>
              <w:t xml:space="preserve">the start of slot offset </w:t>
            </w:r>
            <w:r w:rsidR="00D33097">
              <w:rPr>
                <w:noProof/>
                <w:lang w:eastAsia="zh-CN"/>
              </w:rPr>
              <w:t xml:space="preserve">in </w:t>
            </w:r>
            <w:r w:rsidR="00CE40D2" w:rsidRPr="003C50E9">
              <w:rPr>
                <w:rFonts w:eastAsiaTheme="minorEastAsia"/>
                <w:i/>
                <w:noProof/>
                <w:lang w:eastAsia="zh-CN"/>
              </w:rPr>
              <w:t>nr-PeriodicityAndSlotOffsetTimeWindow-r18</w:t>
            </w:r>
            <w:r w:rsidR="00CE40D2">
              <w:rPr>
                <w:rFonts w:hint="eastAsia"/>
                <w:lang w:eastAsia="zh-CN"/>
              </w:rPr>
              <w:t>.</w:t>
            </w:r>
          </w:p>
        </w:tc>
      </w:tr>
      <w:tr w:rsidR="0093017F" w14:paraId="0570B826" w14:textId="77777777" w:rsidTr="006D74AB">
        <w:tc>
          <w:tcPr>
            <w:tcW w:w="2694" w:type="dxa"/>
            <w:gridSpan w:val="2"/>
            <w:tcBorders>
              <w:left w:val="single" w:sz="4" w:space="0" w:color="auto"/>
            </w:tcBorders>
          </w:tcPr>
          <w:p w14:paraId="7FD30F39"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6D74AB">
            <w:pPr>
              <w:pStyle w:val="CRCoverPage"/>
              <w:spacing w:after="0"/>
              <w:rPr>
                <w:noProof/>
                <w:sz w:val="8"/>
                <w:szCs w:val="8"/>
              </w:rPr>
            </w:pPr>
          </w:p>
        </w:tc>
      </w:tr>
      <w:tr w:rsidR="0093017F" w14:paraId="4A26A055" w14:textId="77777777" w:rsidTr="006D74AB">
        <w:tc>
          <w:tcPr>
            <w:tcW w:w="2694" w:type="dxa"/>
            <w:gridSpan w:val="2"/>
            <w:tcBorders>
              <w:left w:val="single" w:sz="4" w:space="0" w:color="auto"/>
              <w:bottom w:val="single" w:sz="4" w:space="0" w:color="auto"/>
            </w:tcBorders>
          </w:tcPr>
          <w:p w14:paraId="5055484B" w14:textId="77777777" w:rsidR="0093017F" w:rsidRDefault="0093017F" w:rsidP="006D7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42778E1C" w:rsidR="003C6F73" w:rsidRPr="00615A16" w:rsidRDefault="00A0249F" w:rsidP="006D74AB">
            <w:pPr>
              <w:pStyle w:val="CRCoverPage"/>
              <w:spacing w:after="0"/>
              <w:ind w:left="100"/>
              <w:rPr>
                <w:rFonts w:eastAsiaTheme="minorEastAsia"/>
                <w:noProof/>
                <w:lang w:eastAsia="zh-CN"/>
              </w:rPr>
            </w:pPr>
            <w:r>
              <w:rPr>
                <w:rFonts w:hint="eastAsia"/>
                <w:noProof/>
                <w:lang w:eastAsia="zh-CN"/>
              </w:rPr>
              <w:t>T</w:t>
            </w:r>
            <w:r>
              <w:rPr>
                <w:noProof/>
              </w:rPr>
              <w:t xml:space="preserve">he </w:t>
            </w:r>
            <w:r w:rsidR="00860B4A">
              <w:rPr>
                <w:rFonts w:hint="eastAsia"/>
                <w:noProof/>
                <w:lang w:eastAsia="zh-CN"/>
              </w:rPr>
              <w:t xml:space="preserve">description of </w:t>
            </w:r>
            <w:r w:rsidR="00860B4A" w:rsidRPr="003C50E9">
              <w:rPr>
                <w:rFonts w:eastAsiaTheme="minorEastAsia"/>
                <w:i/>
                <w:noProof/>
                <w:lang w:eastAsia="zh-CN"/>
              </w:rPr>
              <w:t>nr-PeriodicityAndSlotOffsetTimeWindow-r18</w:t>
            </w:r>
            <w:r w:rsidR="00860B4A">
              <w:rPr>
                <w:rFonts w:eastAsiaTheme="minorEastAsia" w:hint="eastAsia"/>
                <w:i/>
                <w:noProof/>
                <w:lang w:eastAsia="zh-CN"/>
              </w:rPr>
              <w:t xml:space="preserve"> </w:t>
            </w:r>
            <w:r w:rsidR="00860B4A" w:rsidRPr="00860B4A">
              <w:rPr>
                <w:rFonts w:eastAsiaTheme="minorEastAsia"/>
                <w:noProof/>
                <w:lang w:eastAsia="zh-CN"/>
              </w:rPr>
              <w:t>doesn't</w:t>
            </w:r>
            <w:r w:rsidR="00860B4A" w:rsidRPr="00860B4A">
              <w:rPr>
                <w:rFonts w:eastAsiaTheme="minorEastAsia" w:hint="eastAsia"/>
                <w:noProof/>
                <w:lang w:eastAsia="zh-CN"/>
              </w:rPr>
              <w:t xml:space="preserve"> align </w:t>
            </w:r>
            <w:r w:rsidR="00860B4A" w:rsidRPr="00860B4A">
              <w:rPr>
                <w:rFonts w:eastAsiaTheme="minorEastAsia"/>
                <w:noProof/>
                <w:lang w:eastAsia="zh-CN"/>
              </w:rPr>
              <w:t>with</w:t>
            </w:r>
            <w:r w:rsidR="00860B4A" w:rsidRPr="00860B4A">
              <w:rPr>
                <w:rFonts w:eastAsiaTheme="minorEastAsia" w:hint="eastAsia"/>
                <w:noProof/>
                <w:lang w:eastAsia="zh-CN"/>
              </w:rPr>
              <w:t xml:space="preserve"> the RAN1 parameter list.</w:t>
            </w:r>
          </w:p>
        </w:tc>
      </w:tr>
      <w:tr w:rsidR="0093017F" w14:paraId="56EEFBE8" w14:textId="77777777" w:rsidTr="006D74AB">
        <w:tc>
          <w:tcPr>
            <w:tcW w:w="2694" w:type="dxa"/>
            <w:gridSpan w:val="2"/>
          </w:tcPr>
          <w:p w14:paraId="46E1BBD0" w14:textId="77777777" w:rsidR="0093017F" w:rsidRDefault="0093017F" w:rsidP="006D74AB">
            <w:pPr>
              <w:pStyle w:val="CRCoverPage"/>
              <w:spacing w:after="0"/>
              <w:rPr>
                <w:b/>
                <w:i/>
                <w:noProof/>
                <w:sz w:val="8"/>
                <w:szCs w:val="8"/>
              </w:rPr>
            </w:pPr>
          </w:p>
        </w:tc>
        <w:tc>
          <w:tcPr>
            <w:tcW w:w="6946" w:type="dxa"/>
            <w:gridSpan w:val="9"/>
          </w:tcPr>
          <w:p w14:paraId="5CEEF9B8" w14:textId="77777777" w:rsidR="0093017F" w:rsidRDefault="0093017F" w:rsidP="006D74AB">
            <w:pPr>
              <w:pStyle w:val="CRCoverPage"/>
              <w:spacing w:after="0"/>
              <w:rPr>
                <w:noProof/>
                <w:sz w:val="8"/>
                <w:szCs w:val="8"/>
              </w:rPr>
            </w:pPr>
          </w:p>
        </w:tc>
      </w:tr>
      <w:tr w:rsidR="0093017F" w14:paraId="62BB02FC" w14:textId="77777777" w:rsidTr="006D74AB">
        <w:tc>
          <w:tcPr>
            <w:tcW w:w="2694" w:type="dxa"/>
            <w:gridSpan w:val="2"/>
            <w:tcBorders>
              <w:top w:val="single" w:sz="4" w:space="0" w:color="auto"/>
              <w:left w:val="single" w:sz="4" w:space="0" w:color="auto"/>
            </w:tcBorders>
          </w:tcPr>
          <w:p w14:paraId="2942DAFC" w14:textId="77777777" w:rsidR="0093017F" w:rsidRDefault="0093017F" w:rsidP="006D7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05717AC1" w:rsidR="0093017F" w:rsidRPr="0093498E" w:rsidRDefault="009B0988" w:rsidP="001D2B52">
            <w:pPr>
              <w:pStyle w:val="CRCoverPage"/>
              <w:spacing w:after="0"/>
              <w:ind w:left="100"/>
              <w:rPr>
                <w:rFonts w:eastAsiaTheme="minorEastAsia"/>
                <w:noProof/>
                <w:lang w:eastAsia="zh-CN"/>
              </w:rPr>
            </w:pPr>
            <w:r>
              <w:rPr>
                <w:noProof/>
              </w:rPr>
              <w:t>6.</w:t>
            </w:r>
            <w:r w:rsidR="001D2B52">
              <w:rPr>
                <w:rFonts w:hint="eastAsia"/>
                <w:noProof/>
                <w:lang w:eastAsia="zh-CN"/>
              </w:rPr>
              <w:t>4</w:t>
            </w:r>
            <w:r>
              <w:rPr>
                <w:noProof/>
              </w:rPr>
              <w:t>.</w:t>
            </w:r>
            <w:r w:rsidR="001D2B52">
              <w:rPr>
                <w:rFonts w:hint="eastAsia"/>
                <w:noProof/>
                <w:lang w:eastAsia="zh-CN"/>
              </w:rPr>
              <w:t>3</w:t>
            </w:r>
          </w:p>
        </w:tc>
      </w:tr>
      <w:tr w:rsidR="0093017F" w14:paraId="3ACEF865" w14:textId="77777777" w:rsidTr="006D74AB">
        <w:tc>
          <w:tcPr>
            <w:tcW w:w="2694" w:type="dxa"/>
            <w:gridSpan w:val="2"/>
            <w:tcBorders>
              <w:left w:val="single" w:sz="4" w:space="0" w:color="auto"/>
            </w:tcBorders>
          </w:tcPr>
          <w:p w14:paraId="3B6E6AB8" w14:textId="77777777" w:rsidR="0093017F" w:rsidRDefault="0093017F" w:rsidP="006D74A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6D74AB">
            <w:pPr>
              <w:pStyle w:val="CRCoverPage"/>
              <w:spacing w:after="0"/>
              <w:rPr>
                <w:noProof/>
                <w:sz w:val="8"/>
                <w:szCs w:val="8"/>
              </w:rPr>
            </w:pPr>
          </w:p>
        </w:tc>
      </w:tr>
      <w:tr w:rsidR="0093017F" w14:paraId="5435D9AD" w14:textId="77777777" w:rsidTr="006D74AB">
        <w:tc>
          <w:tcPr>
            <w:tcW w:w="2694" w:type="dxa"/>
            <w:gridSpan w:val="2"/>
            <w:tcBorders>
              <w:left w:val="single" w:sz="4" w:space="0" w:color="auto"/>
            </w:tcBorders>
          </w:tcPr>
          <w:p w14:paraId="311C1CD9" w14:textId="77777777" w:rsidR="0093017F" w:rsidRDefault="0093017F" w:rsidP="006D7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6D7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6D74A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6D7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6D74AB">
            <w:pPr>
              <w:pStyle w:val="CRCoverPage"/>
              <w:spacing w:after="0"/>
              <w:ind w:left="99"/>
              <w:rPr>
                <w:noProof/>
              </w:rPr>
            </w:pPr>
          </w:p>
        </w:tc>
      </w:tr>
      <w:tr w:rsidR="0093017F" w14:paraId="543F9255" w14:textId="77777777" w:rsidTr="006D74AB">
        <w:tc>
          <w:tcPr>
            <w:tcW w:w="2694" w:type="dxa"/>
            <w:gridSpan w:val="2"/>
            <w:tcBorders>
              <w:left w:val="single" w:sz="4" w:space="0" w:color="auto"/>
            </w:tcBorders>
          </w:tcPr>
          <w:p w14:paraId="30EC9A7D" w14:textId="77777777" w:rsidR="0093017F" w:rsidRDefault="0093017F" w:rsidP="006D7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345193C5" w:rsidR="0093017F" w:rsidRDefault="00307D02" w:rsidP="006D74A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6D7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6D74AB">
            <w:pPr>
              <w:pStyle w:val="CRCoverPage"/>
              <w:spacing w:after="0"/>
              <w:ind w:left="99"/>
              <w:rPr>
                <w:noProof/>
              </w:rPr>
            </w:pPr>
            <w:r>
              <w:rPr>
                <w:noProof/>
              </w:rPr>
              <w:t xml:space="preserve">TS/TR ... CR ... </w:t>
            </w:r>
          </w:p>
        </w:tc>
      </w:tr>
      <w:tr w:rsidR="0093017F" w14:paraId="550670C9" w14:textId="77777777" w:rsidTr="006D74AB">
        <w:tc>
          <w:tcPr>
            <w:tcW w:w="2694" w:type="dxa"/>
            <w:gridSpan w:val="2"/>
            <w:tcBorders>
              <w:left w:val="single" w:sz="4" w:space="0" w:color="auto"/>
            </w:tcBorders>
          </w:tcPr>
          <w:p w14:paraId="25DDA12B" w14:textId="77777777" w:rsidR="0093017F" w:rsidRDefault="0093017F" w:rsidP="006D7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31A66EE" w:rsidR="0093017F" w:rsidRDefault="00307D02" w:rsidP="006D74A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6D7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6D74AB">
            <w:pPr>
              <w:pStyle w:val="CRCoverPage"/>
              <w:spacing w:after="0"/>
              <w:ind w:left="99"/>
              <w:rPr>
                <w:noProof/>
              </w:rPr>
            </w:pPr>
            <w:r>
              <w:rPr>
                <w:noProof/>
              </w:rPr>
              <w:t xml:space="preserve">TS/TR ... CR ... </w:t>
            </w:r>
          </w:p>
        </w:tc>
      </w:tr>
      <w:tr w:rsidR="0093017F" w14:paraId="43688804" w14:textId="77777777" w:rsidTr="006D74AB">
        <w:tc>
          <w:tcPr>
            <w:tcW w:w="2694" w:type="dxa"/>
            <w:gridSpan w:val="2"/>
            <w:tcBorders>
              <w:left w:val="single" w:sz="4" w:space="0" w:color="auto"/>
            </w:tcBorders>
          </w:tcPr>
          <w:p w14:paraId="7321BB23" w14:textId="77777777" w:rsidR="0093017F" w:rsidRDefault="0093017F" w:rsidP="006D7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6D7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26EB590E" w:rsidR="0093017F" w:rsidRDefault="00307D02" w:rsidP="006D74A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6D7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6D74AB">
            <w:pPr>
              <w:pStyle w:val="CRCoverPage"/>
              <w:spacing w:after="0"/>
              <w:ind w:left="99"/>
              <w:rPr>
                <w:noProof/>
              </w:rPr>
            </w:pPr>
            <w:r>
              <w:rPr>
                <w:noProof/>
              </w:rPr>
              <w:t xml:space="preserve">TS/TR ... CR ... </w:t>
            </w:r>
          </w:p>
        </w:tc>
      </w:tr>
      <w:tr w:rsidR="0093017F" w14:paraId="149F0441" w14:textId="77777777" w:rsidTr="006D74AB">
        <w:tc>
          <w:tcPr>
            <w:tcW w:w="2694" w:type="dxa"/>
            <w:gridSpan w:val="2"/>
            <w:tcBorders>
              <w:left w:val="single" w:sz="4" w:space="0" w:color="auto"/>
            </w:tcBorders>
          </w:tcPr>
          <w:p w14:paraId="1C36D441" w14:textId="77777777" w:rsidR="0093017F" w:rsidRDefault="0093017F" w:rsidP="006D74A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6D74AB">
            <w:pPr>
              <w:pStyle w:val="CRCoverPage"/>
              <w:spacing w:after="0"/>
              <w:rPr>
                <w:noProof/>
              </w:rPr>
            </w:pPr>
          </w:p>
        </w:tc>
      </w:tr>
      <w:tr w:rsidR="0093017F" w14:paraId="3DBE33B1" w14:textId="77777777" w:rsidTr="006D74AB">
        <w:tc>
          <w:tcPr>
            <w:tcW w:w="2694" w:type="dxa"/>
            <w:gridSpan w:val="2"/>
            <w:tcBorders>
              <w:left w:val="single" w:sz="4" w:space="0" w:color="auto"/>
              <w:bottom w:val="single" w:sz="4" w:space="0" w:color="auto"/>
            </w:tcBorders>
          </w:tcPr>
          <w:p w14:paraId="3372F247" w14:textId="77777777" w:rsidR="0093017F" w:rsidRDefault="0093017F" w:rsidP="006D7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5CCBE2AD" w:rsidR="0093017F" w:rsidRDefault="0093017F" w:rsidP="006D74AB">
            <w:pPr>
              <w:pStyle w:val="CRCoverPage"/>
              <w:spacing w:after="0"/>
              <w:ind w:left="100"/>
              <w:rPr>
                <w:noProof/>
              </w:rPr>
            </w:pPr>
          </w:p>
        </w:tc>
      </w:tr>
      <w:tr w:rsidR="0093017F" w:rsidRPr="008863B9" w14:paraId="31E6EED5" w14:textId="77777777" w:rsidTr="006D74AB">
        <w:tc>
          <w:tcPr>
            <w:tcW w:w="2694" w:type="dxa"/>
            <w:gridSpan w:val="2"/>
            <w:tcBorders>
              <w:top w:val="single" w:sz="4" w:space="0" w:color="auto"/>
              <w:bottom w:val="single" w:sz="4" w:space="0" w:color="auto"/>
            </w:tcBorders>
          </w:tcPr>
          <w:p w14:paraId="44D1D0BC" w14:textId="77777777" w:rsidR="0093017F" w:rsidRPr="008863B9" w:rsidRDefault="0093017F" w:rsidP="006D7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6D74AB">
            <w:pPr>
              <w:pStyle w:val="CRCoverPage"/>
              <w:spacing w:after="0"/>
              <w:ind w:left="100"/>
              <w:rPr>
                <w:noProof/>
                <w:sz w:val="8"/>
                <w:szCs w:val="8"/>
              </w:rPr>
            </w:pPr>
          </w:p>
        </w:tc>
      </w:tr>
      <w:tr w:rsidR="0093017F" w14:paraId="68753C4E" w14:textId="77777777" w:rsidTr="006D74A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6D7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E83AFC" w14:textId="5BFE029C" w:rsidR="0093017F" w:rsidRDefault="005F0ED7" w:rsidP="00E03A01">
            <w:pPr>
              <w:pStyle w:val="CRCoverPage"/>
              <w:spacing w:after="0"/>
              <w:ind w:left="100"/>
              <w:rPr>
                <w:rFonts w:eastAsia="等线"/>
                <w:noProof/>
                <w:lang w:eastAsia="zh-CN"/>
              </w:rPr>
            </w:pPr>
            <w:r>
              <w:rPr>
                <w:rFonts w:eastAsia="等线" w:hint="eastAsia"/>
                <w:noProof/>
                <w:lang w:eastAsia="zh-CN"/>
              </w:rPr>
              <w:t>Ver 2: r</w:t>
            </w:r>
            <w:r>
              <w:rPr>
                <w:rFonts w:eastAsiaTheme="minorEastAsia" w:hint="eastAsia"/>
                <w:noProof/>
                <w:lang w:eastAsia="zh-CN"/>
              </w:rPr>
              <w:t xml:space="preserve">evision </w:t>
            </w:r>
            <w:r w:rsidR="002F4E0A">
              <w:rPr>
                <w:rFonts w:eastAsiaTheme="minorEastAsia" w:hint="eastAsia"/>
                <w:noProof/>
                <w:lang w:eastAsia="zh-CN"/>
              </w:rPr>
              <w:t>of R2-250</w:t>
            </w:r>
            <w:r w:rsidR="00E03A01">
              <w:rPr>
                <w:rFonts w:eastAsiaTheme="minorEastAsia" w:hint="eastAsia"/>
                <w:noProof/>
                <w:lang w:eastAsia="zh-CN"/>
              </w:rPr>
              <w:t>3080</w:t>
            </w:r>
          </w:p>
          <w:p w14:paraId="5C55F3C2" w14:textId="19FF9E0C" w:rsidR="005F0ED7" w:rsidRPr="005F0ED7" w:rsidRDefault="005F0ED7" w:rsidP="00E03A01">
            <w:pPr>
              <w:pStyle w:val="CRCoverPage"/>
              <w:spacing w:after="0"/>
              <w:ind w:left="100"/>
              <w:rPr>
                <w:rFonts w:eastAsia="等线"/>
                <w:noProof/>
                <w:lang w:eastAsia="zh-CN"/>
              </w:rPr>
            </w:pPr>
            <w:r>
              <w:rPr>
                <w:rFonts w:eastAsia="等线" w:hint="eastAsia"/>
                <w:noProof/>
                <w:lang w:eastAsia="zh-CN"/>
              </w:rPr>
              <w:t>Ver 3: revision of R2-2503498</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7"/>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24" w:name="_Toc109049765"/>
      <w:bookmarkStart w:id="25" w:name="_Toc100929729"/>
      <w:bookmarkStart w:id="26" w:name="_Toc60776906"/>
      <w:r>
        <w:rPr>
          <w:rFonts w:eastAsia="宋体"/>
          <w:bCs/>
          <w:i/>
          <w:sz w:val="22"/>
          <w:szCs w:val="22"/>
          <w:lang w:val="en-US" w:eastAsia="zh-CN"/>
        </w:rPr>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24"/>
      <w:bookmarkEnd w:id="25"/>
      <w:bookmarkEnd w:id="26"/>
    </w:p>
    <w:p w14:paraId="0BACC2E8" w14:textId="77777777" w:rsidR="00200E77" w:rsidRPr="00E7531C" w:rsidRDefault="00200E77" w:rsidP="00200E77">
      <w:pPr>
        <w:pStyle w:val="3"/>
      </w:pPr>
      <w:bookmarkStart w:id="27" w:name="_Toc27765178"/>
      <w:bookmarkStart w:id="28" w:name="_Toc37680845"/>
      <w:bookmarkStart w:id="29" w:name="_Toc46486416"/>
      <w:bookmarkStart w:id="30" w:name="_Toc52546761"/>
      <w:bookmarkStart w:id="31" w:name="_Toc52547291"/>
      <w:bookmarkStart w:id="32" w:name="_Toc52547821"/>
      <w:bookmarkStart w:id="33" w:name="_Toc52548351"/>
      <w:bookmarkStart w:id="34" w:name="_Toc185941332"/>
      <w:bookmarkEnd w:id="0"/>
      <w:bookmarkEnd w:id="1"/>
      <w:r w:rsidRPr="00E7531C">
        <w:t>6.4.3</w:t>
      </w:r>
      <w:r w:rsidRPr="00E7531C">
        <w:tab/>
        <w:t>Common NR Positioning</w:t>
      </w:r>
      <w:bookmarkEnd w:id="27"/>
      <w:r w:rsidRPr="00E7531C">
        <w:t xml:space="preserve"> Information Elements</w:t>
      </w:r>
      <w:bookmarkEnd w:id="28"/>
      <w:bookmarkEnd w:id="29"/>
      <w:bookmarkEnd w:id="30"/>
      <w:bookmarkEnd w:id="31"/>
      <w:bookmarkEnd w:id="32"/>
      <w:bookmarkEnd w:id="33"/>
      <w:bookmarkEnd w:id="34"/>
    </w:p>
    <w:p w14:paraId="1554E81B" w14:textId="777ECC2C" w:rsidR="00A22886" w:rsidRDefault="00443298" w:rsidP="00A22886">
      <w:pPr>
        <w:rPr>
          <w:rFonts w:eastAsiaTheme="minorEastAsia"/>
          <w:lang w:eastAsia="zh-CN"/>
        </w:rPr>
      </w:pPr>
      <w:r>
        <w:rPr>
          <w:rFonts w:eastAsiaTheme="minorEastAsia" w:hint="eastAsia"/>
          <w:lang w:eastAsia="zh-CN"/>
        </w:rPr>
        <w:t>*********************the unchanged part is kipped****************************************************</w:t>
      </w:r>
    </w:p>
    <w:p w14:paraId="08AF4F50" w14:textId="77777777" w:rsidR="00200E77" w:rsidRPr="00E7531C" w:rsidRDefault="00200E77" w:rsidP="00200E77">
      <w:pPr>
        <w:pStyle w:val="4"/>
        <w:rPr>
          <w:i/>
          <w:iCs/>
          <w:lang w:eastAsia="zh-CN"/>
        </w:rPr>
      </w:pPr>
      <w:bookmarkStart w:id="35" w:name="_Toc185941348"/>
      <w:bookmarkStart w:id="36" w:name="_Toc60777559"/>
      <w:bookmarkStart w:id="37" w:name="_Toc178105636"/>
      <w:r w:rsidRPr="00E7531C">
        <w:rPr>
          <w:i/>
          <w:iCs/>
        </w:rPr>
        <w:t>–</w:t>
      </w:r>
      <w:r w:rsidRPr="00E7531C">
        <w:rPr>
          <w:i/>
          <w:iCs/>
        </w:rPr>
        <w:tab/>
        <w:t>NR-DL-PRS-</w:t>
      </w:r>
      <w:proofErr w:type="spellStart"/>
      <w:r w:rsidRPr="00E7531C">
        <w:rPr>
          <w:i/>
          <w:iCs/>
        </w:rPr>
        <w:t>MeasurementTimeWindowsConfig</w:t>
      </w:r>
      <w:bookmarkEnd w:id="35"/>
      <w:proofErr w:type="spellEnd"/>
    </w:p>
    <w:p w14:paraId="48825EAB" w14:textId="464F88B1" w:rsidR="00200E77" w:rsidRPr="00E7531C" w:rsidRDefault="00200E77" w:rsidP="00200E77">
      <w:r w:rsidRPr="00E7531C">
        <w:t xml:space="preserve">The IE </w:t>
      </w:r>
      <w:r w:rsidRPr="00E7531C">
        <w:rPr>
          <w:i/>
          <w:iCs/>
        </w:rPr>
        <w:t>NR-DL-PRS-</w:t>
      </w:r>
      <w:proofErr w:type="spellStart"/>
      <w:r w:rsidRPr="00E7531C">
        <w:rPr>
          <w:i/>
          <w:iCs/>
        </w:rPr>
        <w:t>MeasurementTimeWindowsConfig</w:t>
      </w:r>
      <w:proofErr w:type="spellEnd"/>
      <w:r w:rsidRPr="00E7531C" w:rsidDel="003838B0">
        <w:rPr>
          <w:i/>
          <w:iCs/>
        </w:rPr>
        <w:t xml:space="preserve"> </w:t>
      </w:r>
      <w:r w:rsidRPr="00E7531C">
        <w:t xml:space="preserve">provides a set of </w:t>
      </w:r>
      <w:del w:id="38" w:author="Qualcomm (Sven Fischer)" w:date="2025-03-21T02:23:00Z">
        <w:r w:rsidRPr="00E7531C" w:rsidDel="0067269E">
          <w:delText xml:space="preserve">indicated </w:delText>
        </w:r>
      </w:del>
      <w:r w:rsidRPr="00E7531C">
        <w:t xml:space="preserve">time window(s) </w:t>
      </w:r>
      <w:del w:id="39" w:author="Qualcomm (Sven Fischer)" w:date="2025-03-21T02:24:00Z">
        <w:r w:rsidRPr="00E7531C" w:rsidDel="00AC42A6">
          <w:delText xml:space="preserve">which is configured </w:delText>
        </w:r>
      </w:del>
      <w:r w:rsidRPr="00E7531C">
        <w:rPr>
          <w:lang w:eastAsia="zh-CN"/>
        </w:rPr>
        <w:t>for the target device</w:t>
      </w:r>
      <w:r w:rsidRPr="00E7531C">
        <w:t xml:space="preserve"> to perform measurements on indicated DL-PRS Resource Set(s)</w:t>
      </w:r>
      <w:del w:id="40" w:author="CATT" w:date="2025-05-20T19:07:00Z">
        <w:r w:rsidRPr="00E7531C" w:rsidDel="005F0ED7">
          <w:delText xml:space="preserve"> </w:delText>
        </w:r>
      </w:del>
      <w:del w:id="41" w:author="CATT" w:date="2025-05-20T19:06:00Z">
        <w:r w:rsidRPr="00E7531C" w:rsidDel="005F0ED7">
          <w:delText xml:space="preserve">occurring </w:delText>
        </w:r>
      </w:del>
      <w:del w:id="42" w:author="CATT (Jianxiang)" w:date="2025-04-08T09:12:00Z">
        <w:r w:rsidRPr="00E7531C" w:rsidDel="00844001">
          <w:delText>within indicated time window(s)</w:delText>
        </w:r>
      </w:del>
      <w:r w:rsidRPr="00E7531C">
        <w:t>.</w:t>
      </w:r>
    </w:p>
    <w:p w14:paraId="4C769F36" w14:textId="77777777" w:rsidR="00200E77" w:rsidRPr="00E7531C" w:rsidRDefault="00200E77" w:rsidP="00200E77">
      <w:pPr>
        <w:pStyle w:val="PL"/>
        <w:rPr>
          <w:rFonts w:eastAsia="等线"/>
          <w:lang w:eastAsia="zh-CN"/>
        </w:rPr>
      </w:pPr>
      <w:r w:rsidRPr="00E7531C">
        <w:t>-- ASN1START</w:t>
      </w:r>
    </w:p>
    <w:p w14:paraId="7DC6B354" w14:textId="77777777" w:rsidR="00200E77" w:rsidRPr="00E7531C" w:rsidRDefault="00200E77" w:rsidP="00200E77">
      <w:pPr>
        <w:pStyle w:val="PL"/>
        <w:rPr>
          <w:rFonts w:eastAsia="等线"/>
          <w:lang w:eastAsia="zh-CN"/>
        </w:rPr>
      </w:pPr>
    </w:p>
    <w:p w14:paraId="4ADAA01E" w14:textId="77777777" w:rsidR="00200E77" w:rsidRPr="00E7531C" w:rsidRDefault="00200E77" w:rsidP="00200E77">
      <w:pPr>
        <w:pStyle w:val="PL"/>
      </w:pPr>
      <w:r w:rsidRPr="00E7531C">
        <w:t>NR-DL-PRS-MeasurementTimeWindowsConfig-r18 ::=</w:t>
      </w:r>
    </w:p>
    <w:p w14:paraId="403D6974"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t>SEQUENCE (SIZE(1..</w:t>
      </w:r>
      <w:r w:rsidRPr="00E7531C">
        <w:rPr>
          <w:snapToGrid w:val="0"/>
          <w:lang w:eastAsia="zh-CN"/>
        </w:rPr>
        <w:t>2</w:t>
      </w:r>
      <w:r w:rsidRPr="00E7531C">
        <w:t>)) OF</w:t>
      </w:r>
    </w:p>
    <w:p w14:paraId="0F0356B8" w14:textId="77777777" w:rsidR="00200E77" w:rsidRPr="00E7531C" w:rsidRDefault="00200E77" w:rsidP="00200E77">
      <w:pPr>
        <w:pStyle w:val="PL"/>
        <w:tabs>
          <w:tab w:val="clear" w:pos="4224"/>
        </w:tabs>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NR-DL-PRS-MeasurementTimeWindowsConfigElement-r18</w:t>
      </w:r>
    </w:p>
    <w:p w14:paraId="0E228094" w14:textId="77777777" w:rsidR="00200E77" w:rsidRPr="00E7531C" w:rsidRDefault="00200E77" w:rsidP="00200E77">
      <w:pPr>
        <w:pStyle w:val="PL"/>
        <w:tabs>
          <w:tab w:val="clear" w:pos="4224"/>
        </w:tabs>
      </w:pPr>
    </w:p>
    <w:p w14:paraId="5CAB55ED" w14:textId="77777777" w:rsidR="00200E77" w:rsidRPr="00E7531C" w:rsidRDefault="00200E77" w:rsidP="00200E77">
      <w:pPr>
        <w:pStyle w:val="PL"/>
      </w:pPr>
      <w:r w:rsidRPr="00E7531C">
        <w:t>NR-DL-PRS-MeasurementTimeWindowsConfigElement-r18 ::= SEQUENCE {</w:t>
      </w:r>
    </w:p>
    <w:p w14:paraId="340C4CB9" w14:textId="77777777" w:rsidR="00200E77" w:rsidRPr="00E7531C" w:rsidRDefault="00200E77" w:rsidP="00200E77">
      <w:pPr>
        <w:pStyle w:val="PL"/>
        <w:rPr>
          <w:lang w:eastAsia="zh-CN"/>
        </w:rPr>
      </w:pPr>
      <w:r w:rsidRPr="00E7531C">
        <w:rPr>
          <w:rFonts w:eastAsia="等线"/>
          <w:lang w:eastAsia="zh-CN"/>
        </w:rPr>
        <w:tab/>
      </w:r>
      <w:r w:rsidRPr="00E7531C">
        <w:t>nr-StartSFN-TimeWindow-r18</w:t>
      </w:r>
      <w:r w:rsidRPr="00E7531C">
        <w:tab/>
      </w:r>
      <w:r w:rsidRPr="00E7531C">
        <w:tab/>
        <w:t>INTEGER (0..1023),</w:t>
      </w:r>
    </w:p>
    <w:p w14:paraId="56E83710" w14:textId="77777777" w:rsidR="00200E77" w:rsidRPr="00E7531C" w:rsidRDefault="00200E77" w:rsidP="00200E77">
      <w:pPr>
        <w:pStyle w:val="PL"/>
      </w:pPr>
      <w:r w:rsidRPr="00E7531C">
        <w:rPr>
          <w:lang w:eastAsia="zh-CN"/>
        </w:rPr>
        <w:tab/>
      </w:r>
      <w:bookmarkStart w:id="43" w:name="OLE_LINK25"/>
      <w:bookmarkStart w:id="44" w:name="OLE_LINK26"/>
      <w:r w:rsidRPr="00E7531C">
        <w:t>nr-Periodic</w:t>
      </w:r>
      <w:r w:rsidRPr="00E7531C">
        <w:rPr>
          <w:lang w:eastAsia="zh-CN"/>
        </w:rPr>
        <w:t>OrOneShot</w:t>
      </w:r>
      <w:r w:rsidRPr="00E7531C">
        <w:t>TimeWindow</w:t>
      </w:r>
      <w:bookmarkEnd w:id="43"/>
      <w:bookmarkEnd w:id="44"/>
      <w:r w:rsidRPr="00E7531C">
        <w:t>-r18</w:t>
      </w:r>
      <w:r w:rsidRPr="00E7531C">
        <w:rPr>
          <w:snapToGrid w:val="0"/>
        </w:rPr>
        <w:t xml:space="preserve"> CHOICE {</w:t>
      </w:r>
    </w:p>
    <w:p w14:paraId="25954332" w14:textId="77777777" w:rsidR="00200E77" w:rsidRPr="00E7531C" w:rsidRDefault="00200E77" w:rsidP="00200E77">
      <w:pPr>
        <w:pStyle w:val="PL"/>
      </w:pPr>
      <w:r w:rsidRPr="00E7531C">
        <w:rPr>
          <w:rFonts w:eastAsia="等线"/>
          <w:lang w:eastAsia="zh-CN"/>
        </w:rPr>
        <w:tab/>
      </w:r>
      <w:r w:rsidRPr="00E7531C">
        <w:rPr>
          <w:rFonts w:eastAsia="等线"/>
          <w:lang w:eastAsia="zh-CN"/>
        </w:rPr>
        <w:tab/>
      </w:r>
      <w:r w:rsidRPr="00E7531C">
        <w:t>nr-PeriodicityAndSlotOffsetTimeWindow-r18</w:t>
      </w:r>
    </w:p>
    <w:p w14:paraId="6A3F9B98" w14:textId="77777777" w:rsidR="00200E77" w:rsidRPr="00E7531C" w:rsidRDefault="00200E77" w:rsidP="00200E77">
      <w:pPr>
        <w:pStyle w:val="PL"/>
        <w:tabs>
          <w:tab w:val="clear" w:pos="8448"/>
        </w:tabs>
        <w:rPr>
          <w:rFonts w:eastAsia="等线"/>
          <w:lang w:eastAsia="zh-CN"/>
        </w:rPr>
      </w:pPr>
      <w:r w:rsidRPr="00E7531C">
        <w:tab/>
      </w:r>
      <w:r w:rsidRPr="00E7531C">
        <w:tab/>
      </w:r>
      <w:r w:rsidRPr="00E7531C">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t>NR-DL-PRS-Periodicity-and-ResourceSetSlotOffset-r16,</w:t>
      </w:r>
    </w:p>
    <w:p w14:paraId="25410C88" w14:textId="77777777" w:rsidR="00200E77" w:rsidRPr="00E7531C" w:rsidRDefault="00200E77" w:rsidP="00200E77">
      <w:pPr>
        <w:pStyle w:val="PL"/>
        <w:rPr>
          <w:snapToGrid w:val="0"/>
        </w:rPr>
      </w:pPr>
      <w:r w:rsidRPr="00E7531C">
        <w:rPr>
          <w:lang w:eastAsia="zh-CN"/>
        </w:rPr>
        <w:tab/>
      </w:r>
      <w:r w:rsidRPr="00E7531C">
        <w:rPr>
          <w:lang w:eastAsia="zh-CN"/>
        </w:rPr>
        <w:tab/>
        <w:t>nr</w:t>
      </w:r>
      <w:r w:rsidRPr="00E7531C">
        <w:t>-</w:t>
      </w:r>
      <w:r w:rsidRPr="00E7531C">
        <w:rPr>
          <w:lang w:eastAsia="zh-CN"/>
        </w:rPr>
        <w:t>OneShotSlotOffset</w:t>
      </w:r>
      <w:r w:rsidRPr="00E7531C">
        <w:t>TimeWindow-r18</w:t>
      </w:r>
      <w:r w:rsidRPr="00E7531C">
        <w:rPr>
          <w:lang w:eastAsia="zh-CN"/>
        </w:rPr>
        <w:t xml:space="preserve"> </w:t>
      </w:r>
      <w:r w:rsidRPr="00E7531C">
        <w:t>CHOICE {</w:t>
      </w:r>
      <w:r w:rsidRPr="00E7531C">
        <w:rPr>
          <w:lang w:eastAsia="zh-CN"/>
        </w:rPr>
        <w:tab/>
      </w:r>
    </w:p>
    <w:p w14:paraId="4B8A8FFA"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scs15-r1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(0..10239),</w:t>
      </w:r>
    </w:p>
    <w:p w14:paraId="1DC24A1B"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30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20479</w:t>
      </w:r>
      <w:r w:rsidRPr="00E7531C">
        <w:rPr>
          <w:snapToGrid w:val="0"/>
        </w:rPr>
        <w:t>),</w:t>
      </w:r>
    </w:p>
    <w:p w14:paraId="41A1B0F2"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60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40959</w:t>
      </w:r>
      <w:r w:rsidRPr="00E7531C">
        <w:rPr>
          <w:snapToGrid w:val="0"/>
        </w:rPr>
        <w:t>),</w:t>
      </w:r>
    </w:p>
    <w:p w14:paraId="730E0429" w14:textId="77777777" w:rsidR="00200E77" w:rsidRPr="00E7531C" w:rsidRDefault="00200E77" w:rsidP="00200E77">
      <w:pPr>
        <w:pStyle w:val="PL"/>
        <w:rPr>
          <w:snapToGrid w:val="0"/>
        </w:rPr>
      </w:pPr>
      <w:r w:rsidRPr="00E7531C">
        <w:rPr>
          <w:snapToGrid w:val="0"/>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lang w:eastAsia="zh-CN"/>
        </w:rPr>
        <w:t>s</w:t>
      </w:r>
      <w:r w:rsidRPr="00E7531C">
        <w:rPr>
          <w:snapToGrid w:val="0"/>
        </w:rPr>
        <w:t>cs</w:t>
      </w:r>
      <w:r w:rsidRPr="00E7531C">
        <w:rPr>
          <w:rFonts w:eastAsia="宋体"/>
          <w:snapToGrid w:val="0"/>
          <w:lang w:eastAsia="zh-CN"/>
        </w:rPr>
        <w:t>120</w:t>
      </w:r>
      <w:r w:rsidRPr="00E7531C">
        <w:rPr>
          <w:snapToGrid w:val="0"/>
        </w:rPr>
        <w:t>-r1</w:t>
      </w:r>
      <w:r w:rsidRPr="00E7531C">
        <w:rPr>
          <w:snapToGrid w:val="0"/>
          <w:lang w:eastAsia="zh-CN"/>
        </w:rPr>
        <w:t>8</w:t>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rFonts w:eastAsia="宋体"/>
          <w:snapToGrid w:val="0"/>
          <w:lang w:eastAsia="zh-CN"/>
        </w:rPr>
        <w:tab/>
      </w:r>
      <w:r w:rsidRPr="00E7531C">
        <w:rPr>
          <w:snapToGrid w:val="0"/>
        </w:rPr>
        <w:t>INTEGER (0..</w:t>
      </w:r>
      <w:r w:rsidRPr="00E7531C">
        <w:rPr>
          <w:rFonts w:eastAsia="宋体"/>
          <w:snapToGrid w:val="0"/>
          <w:lang w:eastAsia="zh-CN"/>
        </w:rPr>
        <w:t>81919</w:t>
      </w:r>
      <w:r w:rsidRPr="00E7531C">
        <w:rPr>
          <w:snapToGrid w:val="0"/>
        </w:rPr>
        <w:t>)</w:t>
      </w:r>
    </w:p>
    <w:p w14:paraId="7BC28756" w14:textId="77777777" w:rsidR="00200E77" w:rsidRPr="00E7531C" w:rsidRDefault="00200E77" w:rsidP="00200E77">
      <w:pPr>
        <w:pStyle w:val="PL"/>
        <w:rPr>
          <w:lang w:eastAsia="zh-CN"/>
        </w:rPr>
      </w:pPr>
      <w:r w:rsidRPr="00E7531C">
        <w:rPr>
          <w:snapToGrid w:val="0"/>
          <w:lang w:eastAsia="zh-CN"/>
        </w:rPr>
        <w:tab/>
      </w:r>
      <w:r w:rsidRPr="00E7531C">
        <w:rPr>
          <w:snapToGrid w:val="0"/>
          <w:lang w:eastAsia="zh-CN"/>
        </w:rPr>
        <w:tab/>
        <w:t>}</w:t>
      </w:r>
    </w:p>
    <w:p w14:paraId="70CEE467" w14:textId="77777777" w:rsidR="00200E77" w:rsidRPr="00E7531C" w:rsidRDefault="00200E77" w:rsidP="00200E77">
      <w:pPr>
        <w:pStyle w:val="PL"/>
        <w:rPr>
          <w:lang w:eastAsia="zh-CN"/>
        </w:rPr>
      </w:pPr>
      <w:r w:rsidRPr="00E7531C">
        <w:rPr>
          <w:lang w:eastAsia="zh-CN"/>
        </w:rPr>
        <w:tab/>
        <w:t>}</w:t>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 -- Need ON</w:t>
      </w:r>
    </w:p>
    <w:p w14:paraId="4C1D2E7D" w14:textId="77777777" w:rsidR="00200E77" w:rsidRPr="00E7531C" w:rsidRDefault="00200E77" w:rsidP="00200E77">
      <w:pPr>
        <w:pStyle w:val="PL"/>
      </w:pPr>
      <w:r w:rsidRPr="00E7531C">
        <w:tab/>
        <w:t>nr-SymbolOffsetTimeWindow-r18</w:t>
      </w:r>
      <w:r w:rsidRPr="00E7531C">
        <w:tab/>
        <w:t>INTEGER (0..13)</w:t>
      </w:r>
      <w:r w:rsidRPr="00E7531C">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t>OPTIONAL, -- Need ON</w:t>
      </w:r>
    </w:p>
    <w:p w14:paraId="168D60FB" w14:textId="77777777" w:rsidR="00200E77" w:rsidRPr="00E7531C" w:rsidRDefault="00200E77" w:rsidP="00200E77">
      <w:pPr>
        <w:pStyle w:val="PL"/>
      </w:pPr>
      <w:r w:rsidRPr="00E7531C">
        <w:tab/>
        <w:t>nr-DurationTimeWindow-r18</w:t>
      </w:r>
      <w:r w:rsidRPr="00E7531C">
        <w:tab/>
      </w:r>
      <w:r w:rsidRPr="00E7531C">
        <w:tab/>
        <w:t>ENUMERATED { n1, n2, n4, n6, n8, n12, n16, ... },</w:t>
      </w:r>
    </w:p>
    <w:p w14:paraId="48CE426B" w14:textId="77777777" w:rsidR="00200E77" w:rsidRPr="00E7531C" w:rsidRDefault="00200E77" w:rsidP="00200E77">
      <w:pPr>
        <w:pStyle w:val="PL"/>
        <w:rPr>
          <w:lang w:eastAsia="zh-CN"/>
        </w:rPr>
      </w:pPr>
      <w:r w:rsidRPr="00E7531C">
        <w:tab/>
        <w:t>nr-SelectedDL-PRS-FrequencyLayerIndex-r18</w:t>
      </w:r>
      <w:r w:rsidRPr="00E7531C">
        <w:tab/>
        <w:t>INTEGER (0..nrMaxFreqLayers-1-r16)</w:t>
      </w:r>
    </w:p>
    <w:p w14:paraId="2BD6D66B" w14:textId="77777777" w:rsidR="00200E77" w:rsidRPr="00E7531C" w:rsidRDefault="00200E77" w:rsidP="00200E77">
      <w:pPr>
        <w:pStyle w:val="PL"/>
        <w:rPr>
          <w:lang w:eastAsia="zh-CN"/>
        </w:rPr>
      </w:pP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rPr>
          <w:lang w:eastAsia="zh-CN"/>
        </w:rPr>
        <w:tab/>
      </w:r>
      <w:r w:rsidRPr="00E7531C">
        <w:t>OPTIONAL,</w:t>
      </w:r>
      <w:r w:rsidRPr="00E7531C">
        <w:rPr>
          <w:lang w:eastAsia="zh-CN"/>
        </w:rPr>
        <w:t xml:space="preserve"> </w:t>
      </w:r>
      <w:r w:rsidRPr="00E7531C">
        <w:t>-- Need ON</w:t>
      </w:r>
    </w:p>
    <w:p w14:paraId="6BEC8EA6" w14:textId="77777777" w:rsidR="00200E77" w:rsidRPr="00E7531C" w:rsidRDefault="00200E77" w:rsidP="00200E77">
      <w:pPr>
        <w:pStyle w:val="PL"/>
        <w:rPr>
          <w:rFonts w:eastAsia="等线"/>
          <w:lang w:eastAsia="zh-CN"/>
        </w:rPr>
      </w:pPr>
      <w:r w:rsidRPr="00E7531C">
        <w:rPr>
          <w:lang w:eastAsia="zh-CN"/>
        </w:rPr>
        <w:tab/>
      </w:r>
      <w:r w:rsidRPr="00E7531C">
        <w:t>nr-SelectedDL-PRS-IndexListPerFreq-r18</w:t>
      </w:r>
    </w:p>
    <w:p w14:paraId="6D2976F4" w14:textId="77777777" w:rsidR="00200E77" w:rsidRPr="00E7531C" w:rsidRDefault="00200E77" w:rsidP="00200E77">
      <w:pPr>
        <w:pStyle w:val="PL"/>
      </w:pP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t>SEQUENCE (SIZE (1..nrMaxTRPsPerFreq-r16)) OF</w:t>
      </w:r>
    </w:p>
    <w:p w14:paraId="6AC56A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NR-SelectedDL-PRS-IndexPerTRP-r18</w:t>
      </w:r>
      <w:r w:rsidRPr="00E7531C">
        <w:rPr>
          <w:rFonts w:eastAsia="等线"/>
          <w:lang w:eastAsia="zh-CN"/>
        </w:rPr>
        <w:tab/>
      </w:r>
      <w:r w:rsidRPr="00E7531C">
        <w:t>OPTIONAL, -- Need OP</w:t>
      </w:r>
    </w:p>
    <w:p w14:paraId="3287EE3C" w14:textId="77777777" w:rsidR="00200E77" w:rsidRPr="00E7531C" w:rsidRDefault="00200E77" w:rsidP="00200E77">
      <w:pPr>
        <w:pStyle w:val="PL"/>
      </w:pPr>
      <w:r w:rsidRPr="00E7531C">
        <w:tab/>
        <w:t>nr-MeasurementsToPerfo</w:t>
      </w:r>
      <w:r w:rsidRPr="00E7531C">
        <w:rPr>
          <w:lang w:eastAsia="zh-CN"/>
        </w:rPr>
        <w:t>r</w:t>
      </w:r>
      <w:r w:rsidRPr="00E7531C">
        <w:t>mInTimeWindow-r18</w:t>
      </w:r>
      <w:r w:rsidRPr="00E7531C">
        <w:tab/>
      </w:r>
      <w:r w:rsidRPr="00E7531C">
        <w:tab/>
      </w:r>
      <w:r w:rsidRPr="00E7531C">
        <w:tab/>
        <w:t>BIT STRING { rstd (0),</w:t>
      </w:r>
    </w:p>
    <w:p w14:paraId="23CB4732"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ueRxTx (1),</w:t>
      </w:r>
    </w:p>
    <w:p w14:paraId="48770302"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rsrp (2)</w:t>
      </w:r>
      <w:r w:rsidRPr="00E7531C">
        <w:rPr>
          <w:lang w:eastAsia="zh-CN"/>
        </w:rPr>
        <w:t>,</w:t>
      </w:r>
    </w:p>
    <w:p w14:paraId="18BB4643"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rsr</w:t>
      </w:r>
      <w:r w:rsidRPr="00E7531C">
        <w:rPr>
          <w:lang w:eastAsia="zh-CN"/>
        </w:rPr>
        <w:t>p</w:t>
      </w:r>
      <w:r w:rsidRPr="00E7531C">
        <w:t>p (</w:t>
      </w:r>
      <w:r w:rsidRPr="00E7531C">
        <w:rPr>
          <w:lang w:eastAsia="zh-CN"/>
        </w:rPr>
        <w:t>3</w:t>
      </w:r>
      <w:r w:rsidRPr="00E7531C">
        <w:t>)</w:t>
      </w:r>
      <w:r w:rsidRPr="00E7531C">
        <w:rPr>
          <w:lang w:eastAsia="zh-CN"/>
        </w:rPr>
        <w:t>,</w:t>
      </w:r>
    </w:p>
    <w:p w14:paraId="63832658"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 (</w:t>
      </w:r>
      <w:r w:rsidRPr="00E7531C">
        <w:rPr>
          <w:lang w:eastAsia="zh-CN"/>
        </w:rPr>
        <w:t>4</w:t>
      </w:r>
      <w:r w:rsidRPr="00E7531C">
        <w:t>),</w:t>
      </w:r>
    </w:p>
    <w:p w14:paraId="3962EC0A" w14:textId="77777777" w:rsidR="00200E77" w:rsidRPr="00E7531C" w:rsidRDefault="00200E77" w:rsidP="00200E77">
      <w:pPr>
        <w:pStyle w:val="PL"/>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rscpd (</w:t>
      </w:r>
      <w:r w:rsidRPr="00E7531C">
        <w:rPr>
          <w:lang w:eastAsia="zh-CN"/>
        </w:rPr>
        <w:t>5</w:t>
      </w:r>
      <w:r w:rsidRPr="00E7531C">
        <w:t>)</w:t>
      </w:r>
    </w:p>
    <w:p w14:paraId="23060EF5" w14:textId="77777777" w:rsidR="00200E77" w:rsidRPr="00E7531C" w:rsidRDefault="00200E77" w:rsidP="00200E77">
      <w:pPr>
        <w:pStyle w:val="PL"/>
        <w:rPr>
          <w:lang w:eastAsia="zh-CN"/>
        </w:rPr>
      </w:pP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r>
      <w:r w:rsidRPr="00E7531C">
        <w:tab/>
        <w:t>} (SIZE(1..16)) OPTIONAL, -- Need ON</w:t>
      </w:r>
    </w:p>
    <w:p w14:paraId="3A787FE2" w14:textId="77777777" w:rsidR="00200E77" w:rsidRPr="00E7531C" w:rsidRDefault="00200E77" w:rsidP="00200E77">
      <w:pPr>
        <w:pStyle w:val="PL"/>
      </w:pPr>
      <w:r w:rsidRPr="00E7531C">
        <w:tab/>
        <w:t>...</w:t>
      </w:r>
    </w:p>
    <w:p w14:paraId="3BCEC164" w14:textId="77777777" w:rsidR="00200E77" w:rsidRPr="00E7531C" w:rsidRDefault="00200E77" w:rsidP="00200E77">
      <w:pPr>
        <w:pStyle w:val="PL"/>
      </w:pPr>
      <w:r w:rsidRPr="00E7531C">
        <w:t>}</w:t>
      </w:r>
    </w:p>
    <w:p w14:paraId="05DDED54" w14:textId="77777777" w:rsidR="00200E77" w:rsidRPr="00E7531C" w:rsidRDefault="00200E77" w:rsidP="00200E77">
      <w:pPr>
        <w:pStyle w:val="PL"/>
      </w:pPr>
    </w:p>
    <w:p w14:paraId="2DE65462" w14:textId="77777777" w:rsidR="00200E77" w:rsidRPr="00E7531C" w:rsidRDefault="00200E77" w:rsidP="00200E77">
      <w:pPr>
        <w:pStyle w:val="PL"/>
      </w:pPr>
      <w:r w:rsidRPr="00E7531C">
        <w:t>NR-SelectedDL-PRS-IndexPerTRP-r18 ::= SEQUENCE {</w:t>
      </w:r>
    </w:p>
    <w:p w14:paraId="783FF529" w14:textId="77777777" w:rsidR="00200E77" w:rsidRPr="00E7531C" w:rsidRDefault="00200E77" w:rsidP="00200E77">
      <w:pPr>
        <w:pStyle w:val="PL"/>
      </w:pPr>
      <w:r w:rsidRPr="00E7531C">
        <w:tab/>
        <w:t>nr-SelectedTRP-Index-r18</w:t>
      </w:r>
      <w:r w:rsidRPr="00E7531C">
        <w:tab/>
      </w:r>
      <w:r w:rsidRPr="00E7531C">
        <w:tab/>
      </w:r>
      <w:r w:rsidRPr="00E7531C">
        <w:rPr>
          <w:rFonts w:eastAsia="等线"/>
          <w:lang w:eastAsia="zh-CN"/>
        </w:rPr>
        <w:tab/>
      </w:r>
      <w:r w:rsidRPr="00E7531C">
        <w:rPr>
          <w:rFonts w:eastAsia="等线"/>
          <w:lang w:eastAsia="zh-CN"/>
        </w:rPr>
        <w:tab/>
      </w:r>
      <w:r w:rsidRPr="00E7531C">
        <w:t>INTEGER (0..nrMaxTRPsPerFreq-1-r16),</w:t>
      </w:r>
    </w:p>
    <w:p w14:paraId="48AD23A0" w14:textId="77777777" w:rsidR="00200E77" w:rsidRPr="00E7531C" w:rsidRDefault="00200E77" w:rsidP="00200E77">
      <w:pPr>
        <w:pStyle w:val="PL"/>
        <w:rPr>
          <w:rFonts w:eastAsia="等线"/>
          <w:lang w:eastAsia="zh-CN"/>
        </w:rPr>
      </w:pPr>
      <w:r w:rsidRPr="00E7531C">
        <w:tab/>
        <w:t>dl-SelectedPRS-ResourceSetIndexList-r18</w:t>
      </w:r>
      <w:r w:rsidRPr="00E7531C">
        <w:rPr>
          <w:rFonts w:eastAsia="等线"/>
          <w:lang w:eastAsia="zh-CN"/>
        </w:rPr>
        <w:tab/>
      </w:r>
      <w:r w:rsidRPr="00E7531C">
        <w:t>SEQUENCE (SIZE (1..nrMaxSetsPerTrpPerFreqLayer-r16))</w:t>
      </w:r>
      <w:r w:rsidRPr="00E7531C">
        <w:rPr>
          <w:rFonts w:eastAsia="等线"/>
          <w:lang w:eastAsia="zh-CN"/>
        </w:rPr>
        <w:t xml:space="preserve"> </w:t>
      </w:r>
      <w:r w:rsidRPr="00E7531C">
        <w:t>OF</w:t>
      </w:r>
    </w:p>
    <w:p w14:paraId="353C8306" w14:textId="77777777" w:rsidR="00200E77" w:rsidRPr="00E7531C" w:rsidRDefault="00200E77" w:rsidP="00200E77">
      <w:pPr>
        <w:pStyle w:val="PL"/>
      </w:pP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rPr>
          <w:rFonts w:eastAsia="等线"/>
          <w:lang w:eastAsia="zh-CN"/>
        </w:rPr>
        <w:tab/>
      </w:r>
      <w:r w:rsidRPr="00E7531C">
        <w:t>INTEGER (0..nrMaxSetsPerTrpPerFreqLayer-1-r16)</w:t>
      </w:r>
      <w:r w:rsidRPr="00E7531C">
        <w:rPr>
          <w:rFonts w:eastAsia="等线"/>
          <w:lang w:eastAsia="zh-CN"/>
        </w:rPr>
        <w:tab/>
      </w:r>
      <w:r w:rsidRPr="00E7531C">
        <w:rPr>
          <w:rFonts w:eastAsia="等线"/>
          <w:lang w:eastAsia="zh-CN"/>
        </w:rPr>
        <w:tab/>
      </w:r>
      <w:r w:rsidRPr="00E7531C">
        <w:t>OPTIONAL, --Need OP</w:t>
      </w:r>
    </w:p>
    <w:p w14:paraId="6D7B451C" w14:textId="77777777" w:rsidR="00200E77" w:rsidRPr="00E7531C" w:rsidRDefault="00200E77" w:rsidP="00200E77">
      <w:pPr>
        <w:pStyle w:val="PL"/>
      </w:pPr>
      <w:r w:rsidRPr="00E7531C">
        <w:tab/>
        <w:t>...</w:t>
      </w:r>
    </w:p>
    <w:p w14:paraId="2D172B66" w14:textId="77777777" w:rsidR="00200E77" w:rsidRPr="00E7531C" w:rsidRDefault="00200E77" w:rsidP="00200E77">
      <w:pPr>
        <w:pStyle w:val="PL"/>
        <w:rPr>
          <w:rFonts w:eastAsia="等线"/>
          <w:lang w:eastAsia="zh-CN"/>
        </w:rPr>
      </w:pPr>
      <w:r w:rsidRPr="00E7531C">
        <w:t>}</w:t>
      </w:r>
    </w:p>
    <w:p w14:paraId="6CE8B501" w14:textId="77777777" w:rsidR="00200E77" w:rsidRPr="00E7531C" w:rsidRDefault="00200E77" w:rsidP="00200E77">
      <w:pPr>
        <w:pStyle w:val="PL"/>
        <w:rPr>
          <w:rFonts w:eastAsia="等线"/>
          <w:lang w:eastAsia="zh-CN"/>
        </w:rPr>
      </w:pPr>
    </w:p>
    <w:p w14:paraId="3674D61C" w14:textId="77777777" w:rsidR="00200E77" w:rsidRPr="00E7531C" w:rsidRDefault="00200E77" w:rsidP="00200E77">
      <w:pPr>
        <w:pStyle w:val="PL"/>
        <w:rPr>
          <w:lang w:eastAsia="zh-CN"/>
        </w:rPr>
      </w:pPr>
      <w:r w:rsidRPr="00E7531C">
        <w:t>-- ASN1STOP</w:t>
      </w:r>
    </w:p>
    <w:p w14:paraId="3B46B57B" w14:textId="77777777" w:rsidR="00200E77" w:rsidRPr="00E7531C" w:rsidRDefault="00200E77" w:rsidP="00200E77">
      <w:pPr>
        <w:ind w:leftChars="90" w:left="180"/>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0E77" w:rsidRPr="00E7531C" w14:paraId="636D0A30" w14:textId="77777777" w:rsidTr="005631B1">
        <w:trPr>
          <w:cantSplit/>
        </w:trPr>
        <w:tc>
          <w:tcPr>
            <w:tcW w:w="9639" w:type="dxa"/>
            <w:tcBorders>
              <w:top w:val="single" w:sz="4" w:space="0" w:color="808080"/>
              <w:left w:val="single" w:sz="4" w:space="0" w:color="808080"/>
              <w:bottom w:val="single" w:sz="4" w:space="0" w:color="808080"/>
              <w:right w:val="single" w:sz="4" w:space="0" w:color="808080"/>
            </w:tcBorders>
          </w:tcPr>
          <w:p w14:paraId="22AD0A33" w14:textId="77777777" w:rsidR="00200E77" w:rsidRPr="00E7531C" w:rsidRDefault="00200E77" w:rsidP="005631B1">
            <w:pPr>
              <w:pStyle w:val="TAH"/>
              <w:rPr>
                <w:snapToGrid w:val="0"/>
                <w:lang w:eastAsia="zh-CN"/>
              </w:rPr>
            </w:pPr>
            <w:r w:rsidRPr="00E7531C">
              <w:rPr>
                <w:i/>
                <w:iCs/>
                <w:snapToGrid w:val="0"/>
                <w:lang w:eastAsia="zh-CN"/>
              </w:rPr>
              <w:t>NR-DL-PRS-</w:t>
            </w:r>
            <w:proofErr w:type="spellStart"/>
            <w:r w:rsidRPr="00E7531C">
              <w:rPr>
                <w:i/>
                <w:iCs/>
                <w:snapToGrid w:val="0"/>
                <w:lang w:eastAsia="zh-CN"/>
              </w:rPr>
              <w:t>MeasurementTimeWindowsConfig</w:t>
            </w:r>
            <w:proofErr w:type="spellEnd"/>
            <w:r w:rsidRPr="00E7531C">
              <w:rPr>
                <w:snapToGrid w:val="0"/>
                <w:lang w:eastAsia="zh-CN"/>
              </w:rPr>
              <w:t xml:space="preserve"> field descriptions</w:t>
            </w:r>
          </w:p>
        </w:tc>
      </w:tr>
      <w:tr w:rsidR="00200E77" w:rsidRPr="00E7531C" w14:paraId="4DD5916B" w14:textId="77777777" w:rsidTr="005631B1">
        <w:trPr>
          <w:cantSplit/>
        </w:trPr>
        <w:tc>
          <w:tcPr>
            <w:tcW w:w="9639" w:type="dxa"/>
          </w:tcPr>
          <w:p w14:paraId="2C19ACD5" w14:textId="77777777" w:rsidR="003932D0" w:rsidRPr="00E7531C" w:rsidRDefault="003932D0" w:rsidP="003932D0">
            <w:pPr>
              <w:pStyle w:val="TAL"/>
              <w:rPr>
                <w:rFonts w:eastAsia="Arial"/>
                <w:b/>
                <w:bCs/>
                <w:i/>
                <w:iCs/>
                <w:lang w:eastAsia="zh-CN"/>
              </w:rPr>
            </w:pPr>
            <w:bookmarkStart w:id="45" w:name="_Hlk193874018"/>
            <w:proofErr w:type="spellStart"/>
            <w:r w:rsidRPr="00E7531C">
              <w:rPr>
                <w:rFonts w:eastAsia="Arial"/>
                <w:b/>
                <w:bCs/>
                <w:i/>
                <w:iCs/>
              </w:rPr>
              <w:t>nr-StartSFN-TimeWindow</w:t>
            </w:r>
            <w:proofErr w:type="spellEnd"/>
          </w:p>
          <w:p w14:paraId="721FED0A" w14:textId="4F142534" w:rsidR="00200E77" w:rsidRPr="00E7531C" w:rsidRDefault="003932D0" w:rsidP="005631B1">
            <w:pPr>
              <w:pStyle w:val="TAL"/>
              <w:rPr>
                <w:b/>
                <w:bCs/>
                <w:i/>
                <w:noProof/>
                <w:lang w:eastAsia="zh-CN"/>
              </w:rPr>
            </w:pPr>
            <w:bookmarkStart w:id="46" w:name="OLE_LINK40"/>
            <w:bookmarkStart w:id="47" w:name="OLE_LINK41"/>
            <w:r w:rsidRPr="00E7531C">
              <w:rPr>
                <w:lang w:eastAsia="zh-CN"/>
              </w:rPr>
              <w:t>This field specifies the start of the time window in system frame number</w:t>
            </w:r>
            <w:ins w:id="48" w:author="CATT (Jianxiang)" w:date="2025-03-26T09:33:00Z">
              <w:r>
                <w:rPr>
                  <w:rFonts w:hint="eastAsia"/>
                  <w:lang w:eastAsia="zh-CN"/>
                </w:rPr>
                <w:t xml:space="preserve"> of </w:t>
              </w:r>
              <w:bookmarkStart w:id="49" w:name="OLE_LINK36"/>
              <w:r>
                <w:rPr>
                  <w:rFonts w:hint="eastAsia"/>
                  <w:lang w:eastAsia="zh-CN"/>
                </w:rPr>
                <w:t xml:space="preserve">the </w:t>
              </w:r>
              <w:r>
                <w:rPr>
                  <w:lang w:eastAsia="en-US"/>
                </w:rPr>
                <w:t xml:space="preserve">assistance data reference TRP </w:t>
              </w:r>
              <w:bookmarkEnd w:id="49"/>
              <w:r>
                <w:rPr>
                  <w:lang w:eastAsia="en-US"/>
                </w:rPr>
                <w:t xml:space="preserve">in IE </w:t>
              </w:r>
              <w:r>
                <w:rPr>
                  <w:i/>
                  <w:iCs/>
                  <w:lang w:eastAsia="en-US"/>
                </w:rPr>
                <w:t>NR-DL-PRS-</w:t>
              </w:r>
              <w:proofErr w:type="spellStart"/>
              <w:r>
                <w:rPr>
                  <w:i/>
                  <w:iCs/>
                  <w:lang w:eastAsia="en-US"/>
                </w:rPr>
                <w:t>AssistanceData</w:t>
              </w:r>
            </w:ins>
            <w:proofErr w:type="spellEnd"/>
            <w:r w:rsidRPr="00E7531C">
              <w:rPr>
                <w:lang w:eastAsia="zh-CN"/>
              </w:rPr>
              <w:t>.</w:t>
            </w:r>
            <w:bookmarkEnd w:id="46"/>
            <w:bookmarkEnd w:id="47"/>
          </w:p>
        </w:tc>
      </w:tr>
      <w:tr w:rsidR="00E411C4" w:rsidRPr="00E7531C" w14:paraId="0CB5C5A3" w14:textId="77777777" w:rsidTr="005631B1">
        <w:trPr>
          <w:cantSplit/>
        </w:trPr>
        <w:tc>
          <w:tcPr>
            <w:tcW w:w="9639" w:type="dxa"/>
          </w:tcPr>
          <w:p w14:paraId="4020A142" w14:textId="77777777" w:rsidR="003932D0" w:rsidRDefault="003932D0" w:rsidP="003932D0">
            <w:pPr>
              <w:pStyle w:val="TAL"/>
              <w:rPr>
                <w:ins w:id="50" w:author="CATT (Jianxiang)" w:date="2025-03-26T09:41:00Z"/>
                <w:b/>
                <w:bCs/>
                <w:i/>
                <w:iCs/>
                <w:lang w:eastAsia="zh-CN"/>
              </w:rPr>
            </w:pPr>
            <w:proofErr w:type="spellStart"/>
            <w:ins w:id="51" w:author="CATT (Jianxiang)" w:date="2025-03-26T09:41:00Z">
              <w:r w:rsidRPr="00FE51F9">
                <w:rPr>
                  <w:rFonts w:eastAsia="Arial"/>
                  <w:b/>
                  <w:bCs/>
                  <w:i/>
                  <w:iCs/>
                </w:rPr>
                <w:t>nr-PeriodicityAndSlotOffsetTimeWindow</w:t>
              </w:r>
              <w:proofErr w:type="spellEnd"/>
            </w:ins>
          </w:p>
          <w:p w14:paraId="041DF7BD" w14:textId="3E8B63BF" w:rsidR="00E411C4" w:rsidRPr="00E7531C" w:rsidRDefault="003932D0" w:rsidP="000C2578">
            <w:pPr>
              <w:pStyle w:val="TAL"/>
              <w:rPr>
                <w:rFonts w:eastAsia="Arial"/>
                <w:b/>
                <w:bCs/>
                <w:i/>
                <w:iCs/>
              </w:rPr>
            </w:pPr>
            <w:bookmarkStart w:id="52" w:name="OLE_LINK42"/>
            <w:ins w:id="53" w:author="CATT (Jianxiang)" w:date="2025-03-26T09:41:00Z">
              <w:r w:rsidRPr="0057383E">
                <w:t xml:space="preserve">This field specifies the periodicity of </w:t>
              </w:r>
              <w:r w:rsidRPr="0057383E">
                <w:rPr>
                  <w:lang w:eastAsia="zh-CN"/>
                </w:rPr>
                <w:t xml:space="preserve">the periodic time window </w:t>
              </w:r>
              <w:r w:rsidRPr="0057383E">
                <w:t xml:space="preserve">in slots and the slot offset with respect to SFN#0 slot#0 </w:t>
              </w:r>
              <w:r w:rsidRPr="0057383E">
                <w:rPr>
                  <w:bCs/>
                  <w:iCs/>
                  <w:noProof/>
                </w:rPr>
                <w:t xml:space="preserve">of the </w:t>
              </w:r>
              <w:proofErr w:type="spellStart"/>
              <w:r w:rsidRPr="0057383E">
                <w:rPr>
                  <w:lang w:eastAsia="zh-CN"/>
                </w:rPr>
                <w:t>the</w:t>
              </w:r>
              <w:proofErr w:type="spellEnd"/>
              <w:r>
                <w:rPr>
                  <w:lang w:eastAsia="zh-CN"/>
                </w:rPr>
                <w:t xml:space="preserve"> </w:t>
              </w:r>
              <w:r>
                <w:rPr>
                  <w:lang w:eastAsia="en-US"/>
                </w:rPr>
                <w:t xml:space="preserve">assistance data reference TRP in IE </w:t>
              </w:r>
              <w:r>
                <w:rPr>
                  <w:i/>
                  <w:iCs/>
                  <w:lang w:eastAsia="en-US"/>
                </w:rPr>
                <w:t>NR-DL-PRS-</w:t>
              </w:r>
              <w:proofErr w:type="spellStart"/>
              <w:r>
                <w:rPr>
                  <w:i/>
                  <w:iCs/>
                  <w:lang w:eastAsia="en-US"/>
                </w:rPr>
                <w:t>AssistanceData</w:t>
              </w:r>
              <w:proofErr w:type="spellEnd"/>
              <w:r>
                <w:rPr>
                  <w:rFonts w:hint="eastAsia"/>
                  <w:lang w:eastAsia="zh-CN"/>
                </w:rPr>
                <w:t>.</w:t>
              </w:r>
            </w:ins>
            <w:bookmarkEnd w:id="52"/>
          </w:p>
        </w:tc>
      </w:tr>
      <w:bookmarkEnd w:id="45"/>
      <w:tr w:rsidR="00E411C4" w:rsidRPr="00E7531C" w14:paraId="2F5EF763" w14:textId="77777777" w:rsidTr="005631B1">
        <w:trPr>
          <w:cantSplit/>
        </w:trPr>
        <w:tc>
          <w:tcPr>
            <w:tcW w:w="9639" w:type="dxa"/>
          </w:tcPr>
          <w:p w14:paraId="1854CB2B" w14:textId="77777777" w:rsidR="003932D0" w:rsidRDefault="003932D0" w:rsidP="003932D0">
            <w:pPr>
              <w:pStyle w:val="TAL"/>
              <w:rPr>
                <w:ins w:id="54" w:author="CATT (Jianxiang)" w:date="2025-03-26T09:41:00Z"/>
                <w:b/>
                <w:bCs/>
                <w:i/>
                <w:iCs/>
                <w:lang w:eastAsia="zh-CN"/>
              </w:rPr>
            </w:pPr>
            <w:proofErr w:type="spellStart"/>
            <w:ins w:id="55" w:author="CATT (Jianxiang)" w:date="2025-03-26T09:41:00Z">
              <w:r w:rsidRPr="00FE51F9">
                <w:rPr>
                  <w:rFonts w:eastAsia="Arial"/>
                  <w:b/>
                  <w:bCs/>
                  <w:i/>
                  <w:iCs/>
                </w:rPr>
                <w:t>nr-OneShotSlotOffsetTimeWindow</w:t>
              </w:r>
              <w:proofErr w:type="spellEnd"/>
            </w:ins>
          </w:p>
          <w:p w14:paraId="17799BE9" w14:textId="047E5CAC" w:rsidR="00E411C4" w:rsidRPr="00E7531C" w:rsidRDefault="003932D0" w:rsidP="000C2578">
            <w:pPr>
              <w:pStyle w:val="TAL"/>
              <w:rPr>
                <w:rFonts w:eastAsia="Arial"/>
                <w:b/>
                <w:bCs/>
                <w:i/>
                <w:iCs/>
              </w:rPr>
            </w:pPr>
            <w:bookmarkStart w:id="56" w:name="OLE_LINK43"/>
            <w:ins w:id="57" w:author="CATT (Jianxiang)" w:date="2025-03-26T09:41:00Z">
              <w:r>
                <w:rPr>
                  <w:rFonts w:hint="eastAsia"/>
                  <w:lang w:eastAsia="zh-CN"/>
                </w:rPr>
                <w:t>This</w:t>
              </w:r>
              <w:r w:rsidRPr="00E7531C">
                <w:rPr>
                  <w:lang w:eastAsia="zh-CN"/>
                </w:rPr>
                <w:t xml:space="preserve"> field specifies the slot offset of</w:t>
              </w:r>
              <w:r w:rsidRPr="00E7531C">
                <w:t xml:space="preserve"> </w:t>
              </w:r>
              <w:r>
                <w:rPr>
                  <w:rFonts w:hint="eastAsia"/>
                  <w:lang w:eastAsia="zh-CN"/>
                </w:rPr>
                <w:t xml:space="preserve">the </w:t>
              </w:r>
              <w:r w:rsidRPr="00E7531C">
                <w:rPr>
                  <w:lang w:eastAsia="zh-CN"/>
                </w:rPr>
                <w:t xml:space="preserve">one-shot time window with respect to the SFN in IE </w:t>
              </w:r>
              <w:proofErr w:type="spellStart"/>
              <w:r w:rsidRPr="00E7531C">
                <w:rPr>
                  <w:i/>
                  <w:lang w:eastAsia="zh-CN"/>
                </w:rPr>
                <w:t>nr-StartSFN-TimeWindow</w:t>
              </w:r>
              <w:proofErr w:type="spellEnd"/>
              <w:r w:rsidRPr="00E7531C">
                <w:rPr>
                  <w:lang w:eastAsia="zh-CN"/>
                </w:rPr>
                <w:t xml:space="preserve"> slot#0</w:t>
              </w:r>
              <w:r>
                <w:rPr>
                  <w:rFonts w:hint="eastAsia"/>
                  <w:lang w:eastAsia="zh-CN"/>
                </w:rPr>
                <w:t>.</w:t>
              </w:r>
            </w:ins>
            <w:bookmarkEnd w:id="56"/>
          </w:p>
        </w:tc>
      </w:tr>
      <w:tr w:rsidR="00200E77" w:rsidRPr="00E7531C" w:rsidDel="00DF192F" w14:paraId="749F63B4" w14:textId="25688A9D" w:rsidTr="005631B1">
        <w:trPr>
          <w:cantSplit/>
          <w:del w:id="58" w:author="Qualcomm (Sven Fischer)" w:date="2025-03-26T10:59:00Z"/>
        </w:trPr>
        <w:tc>
          <w:tcPr>
            <w:tcW w:w="9639" w:type="dxa"/>
          </w:tcPr>
          <w:p w14:paraId="059D9C9D" w14:textId="63E6E701" w:rsidR="0020190D" w:rsidRPr="00E7531C" w:rsidDel="00DF192F" w:rsidRDefault="0020190D" w:rsidP="0020190D">
            <w:pPr>
              <w:pStyle w:val="TAL"/>
              <w:rPr>
                <w:del w:id="59" w:author="Qualcomm (Sven Fischer)" w:date="2025-03-26T10:59:00Z"/>
                <w:b/>
                <w:bCs/>
                <w:i/>
                <w:iCs/>
                <w:lang w:eastAsia="zh-CN"/>
              </w:rPr>
            </w:pPr>
            <w:del w:id="60" w:author="Qualcomm (Sven Fischer)" w:date="2025-03-26T10:59:00Z">
              <w:r w:rsidRPr="00E7531C" w:rsidDel="00DF192F">
                <w:rPr>
                  <w:rFonts w:eastAsia="Arial"/>
                  <w:b/>
                  <w:bCs/>
                  <w:i/>
                  <w:iCs/>
                </w:rPr>
                <w:delText>nr-PeriodicOrOne</w:delText>
              </w:r>
              <w:r w:rsidRPr="00E7531C" w:rsidDel="00DF192F">
                <w:rPr>
                  <w:rFonts w:eastAsia="Arial"/>
                  <w:b/>
                  <w:bCs/>
                  <w:i/>
                  <w:iCs/>
                  <w:lang w:eastAsia="zh-CN"/>
                </w:rPr>
                <w:delText>S</w:delText>
              </w:r>
              <w:r w:rsidRPr="00E7531C" w:rsidDel="00DF192F">
                <w:rPr>
                  <w:rFonts w:eastAsia="Arial"/>
                  <w:b/>
                  <w:bCs/>
                  <w:i/>
                  <w:iCs/>
                </w:rPr>
                <w:delText>hotTimeWindow</w:delText>
              </w:r>
            </w:del>
          </w:p>
          <w:p w14:paraId="34CE97B9" w14:textId="6BDD573C" w:rsidR="00200E77" w:rsidRPr="00E7531C" w:rsidDel="00DF192F" w:rsidRDefault="0020190D" w:rsidP="0020190D">
            <w:pPr>
              <w:pStyle w:val="TAL"/>
              <w:rPr>
                <w:del w:id="61" w:author="Qualcomm (Sven Fischer)" w:date="2025-03-26T10:59:00Z"/>
                <w:rFonts w:eastAsia="Arial"/>
                <w:b/>
                <w:bCs/>
                <w:i/>
                <w:iCs/>
              </w:rPr>
            </w:pPr>
            <w:del w:id="62" w:author="Qualcomm (Sven Fischer)" w:date="2025-03-26T10:59:00Z">
              <w:r w:rsidRPr="00E7531C" w:rsidDel="00DF192F">
                <w:rPr>
                  <w:lang w:eastAsia="zh-CN"/>
                </w:rPr>
                <w:delText>A one-shot field specifies the slot offset of</w:delText>
              </w:r>
              <w:r w:rsidRPr="00E7531C" w:rsidDel="00DF192F">
                <w:delText xml:space="preserve"> </w:delText>
              </w:r>
              <w:r w:rsidRPr="00E7531C" w:rsidDel="00DF192F">
                <w:rPr>
                  <w:lang w:eastAsia="zh-CN"/>
                </w:rPr>
                <w:delText xml:space="preserve">the periodic or one-shot time window with respect to the SFN in IE </w:delText>
              </w:r>
              <w:r w:rsidRPr="00E7531C" w:rsidDel="00DF192F">
                <w:rPr>
                  <w:i/>
                  <w:lang w:eastAsia="zh-CN"/>
                </w:rPr>
                <w:delText>nr-StartSFN-TimeWindow</w:delText>
              </w:r>
              <w:r w:rsidRPr="00E7531C" w:rsidDel="00DF192F">
                <w:rPr>
                  <w:lang w:eastAsia="zh-CN"/>
                </w:rPr>
                <w:delText xml:space="preserve"> slot #0 for the TRP where the DL-PRS Resource Set is configured, and the periodicity of the periodic time window in slots configured per DL-PRS Resource Set.</w:delText>
              </w:r>
            </w:del>
          </w:p>
        </w:tc>
      </w:tr>
      <w:tr w:rsidR="00200E77" w:rsidRPr="00E7531C" w14:paraId="280485DB" w14:textId="77777777" w:rsidTr="005631B1">
        <w:trPr>
          <w:cantSplit/>
        </w:trPr>
        <w:tc>
          <w:tcPr>
            <w:tcW w:w="9639" w:type="dxa"/>
          </w:tcPr>
          <w:p w14:paraId="21C0E5E1" w14:textId="77777777" w:rsidR="00200E77" w:rsidRPr="00E7531C" w:rsidRDefault="00200E77" w:rsidP="005631B1">
            <w:pPr>
              <w:pStyle w:val="TAL"/>
              <w:rPr>
                <w:b/>
                <w:bCs/>
                <w:i/>
                <w:iCs/>
                <w:lang w:eastAsia="zh-CN"/>
              </w:rPr>
            </w:pPr>
            <w:proofErr w:type="spellStart"/>
            <w:r w:rsidRPr="00E7531C">
              <w:rPr>
                <w:b/>
                <w:bCs/>
                <w:i/>
                <w:iCs/>
                <w:lang w:eastAsia="zh-CN"/>
              </w:rPr>
              <w:t>nr</w:t>
            </w:r>
            <w:r w:rsidRPr="00E7531C">
              <w:rPr>
                <w:b/>
                <w:bCs/>
                <w:i/>
                <w:iCs/>
              </w:rPr>
              <w:t>-SymbolOffsetTimeWindow</w:t>
            </w:r>
            <w:proofErr w:type="spellEnd"/>
          </w:p>
          <w:p w14:paraId="003FBB63" w14:textId="77777777" w:rsidR="00200E77" w:rsidRPr="00E7531C" w:rsidRDefault="00200E77" w:rsidP="005631B1">
            <w:pPr>
              <w:pStyle w:val="TAL"/>
              <w:rPr>
                <w:b/>
                <w:i/>
                <w:lang w:eastAsia="zh-CN"/>
              </w:rPr>
            </w:pPr>
            <w:r w:rsidRPr="00E7531C">
              <w:rPr>
                <w:lang w:eastAsia="zh-CN"/>
              </w:rPr>
              <w:t xml:space="preserve">This field specifies the symbol offset with respect to the slot offset in </w:t>
            </w:r>
            <w:proofErr w:type="spellStart"/>
            <w:r w:rsidRPr="00E7531C">
              <w:rPr>
                <w:i/>
                <w:lang w:eastAsia="zh-CN"/>
              </w:rPr>
              <w:t>nr-PeriodicOrOneShotTimeWindow</w:t>
            </w:r>
            <w:proofErr w:type="spellEnd"/>
            <w:r w:rsidRPr="00E7531C">
              <w:rPr>
                <w:lang w:eastAsia="zh-CN"/>
              </w:rPr>
              <w:t>.</w:t>
            </w:r>
          </w:p>
        </w:tc>
      </w:tr>
      <w:tr w:rsidR="00200E77" w:rsidRPr="00E7531C" w14:paraId="7E02D945" w14:textId="77777777" w:rsidTr="005631B1">
        <w:trPr>
          <w:cantSplit/>
        </w:trPr>
        <w:tc>
          <w:tcPr>
            <w:tcW w:w="9639" w:type="dxa"/>
          </w:tcPr>
          <w:p w14:paraId="508FE193" w14:textId="77777777" w:rsidR="00200E77" w:rsidRPr="00E7531C" w:rsidRDefault="00200E77" w:rsidP="005631B1">
            <w:pPr>
              <w:pStyle w:val="TAL"/>
              <w:rPr>
                <w:b/>
                <w:bCs/>
                <w:i/>
                <w:iCs/>
                <w:lang w:eastAsia="zh-CN"/>
              </w:rPr>
            </w:pPr>
            <w:proofErr w:type="spellStart"/>
            <w:r w:rsidRPr="00E7531C">
              <w:rPr>
                <w:b/>
                <w:bCs/>
                <w:i/>
                <w:iCs/>
                <w:lang w:eastAsia="zh-CN"/>
              </w:rPr>
              <w:t>nr-DurationTimeWindow</w:t>
            </w:r>
            <w:proofErr w:type="spellEnd"/>
          </w:p>
          <w:p w14:paraId="3ACDA369" w14:textId="77777777" w:rsidR="00200E77" w:rsidRPr="00E7531C" w:rsidRDefault="00200E77" w:rsidP="005631B1">
            <w:pPr>
              <w:pStyle w:val="TAL"/>
              <w:rPr>
                <w:b/>
                <w:bCs/>
                <w:i/>
                <w:lang w:eastAsia="zh-CN"/>
              </w:rPr>
            </w:pPr>
            <w:r w:rsidRPr="00E7531C">
              <w:rPr>
                <w:lang w:eastAsia="zh-CN"/>
              </w:rPr>
              <w:t xml:space="preserve">This field specifies the desired duration of a time window for the indicated DL-PRS Resource Set in unit of slots. Enumerated value 'n1' corresponds to 1 slot, n2 to 2 slots, </w:t>
            </w:r>
            <w:proofErr w:type="gramStart"/>
            <w:r w:rsidRPr="00E7531C">
              <w:rPr>
                <w:lang w:eastAsia="zh-CN"/>
              </w:rPr>
              <w:t>n4</w:t>
            </w:r>
            <w:proofErr w:type="gramEnd"/>
            <w:r w:rsidRPr="00E7531C">
              <w:rPr>
                <w:lang w:eastAsia="zh-CN"/>
              </w:rPr>
              <w:t xml:space="preserve"> to 4 slots and so on.</w:t>
            </w:r>
          </w:p>
        </w:tc>
      </w:tr>
      <w:tr w:rsidR="00200E77" w:rsidRPr="00E7531C" w14:paraId="5CF77DC6" w14:textId="77777777" w:rsidTr="005631B1">
        <w:trPr>
          <w:cantSplit/>
        </w:trPr>
        <w:tc>
          <w:tcPr>
            <w:tcW w:w="9639" w:type="dxa"/>
          </w:tcPr>
          <w:p w14:paraId="4E561C02" w14:textId="77777777" w:rsidR="00200E77" w:rsidRPr="00E7531C" w:rsidRDefault="00200E77" w:rsidP="005631B1">
            <w:pPr>
              <w:pStyle w:val="TAL"/>
              <w:rPr>
                <w:b/>
                <w:bCs/>
                <w:i/>
                <w:iCs/>
                <w:lang w:eastAsia="zh-CN"/>
              </w:rPr>
            </w:pPr>
            <w:proofErr w:type="spellStart"/>
            <w:r w:rsidRPr="00E7531C">
              <w:rPr>
                <w:b/>
                <w:bCs/>
                <w:i/>
                <w:iCs/>
                <w:lang w:eastAsia="zh-CN"/>
              </w:rPr>
              <w:t>nr</w:t>
            </w:r>
            <w:proofErr w:type="spellEnd"/>
            <w:r w:rsidRPr="00E7531C">
              <w:rPr>
                <w:b/>
                <w:bCs/>
                <w:i/>
                <w:iCs/>
                <w:lang w:eastAsia="zh-CN"/>
              </w:rPr>
              <w:t>-</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FrequencyLayerIndex</w:t>
            </w:r>
            <w:proofErr w:type="spellEnd"/>
          </w:p>
          <w:p w14:paraId="587D60CD" w14:textId="77777777" w:rsidR="00200E77" w:rsidRPr="00E7531C" w:rsidRDefault="00200E77" w:rsidP="005631B1">
            <w:pPr>
              <w:pStyle w:val="TAL"/>
              <w:rPr>
                <w:b/>
                <w:bCs/>
                <w:i/>
                <w:iCs/>
                <w:lang w:eastAsia="zh-CN"/>
              </w:rPr>
            </w:pPr>
            <w:r w:rsidRPr="00E7531C">
              <w:t xml:space="preserve">This field indicates the frequency layer provided in IE </w:t>
            </w:r>
            <w:r w:rsidRPr="00E7531C">
              <w:rPr>
                <w:i/>
                <w:iCs/>
              </w:rPr>
              <w:t>NR-DL-PRS-</w:t>
            </w:r>
            <w:proofErr w:type="spellStart"/>
            <w:r w:rsidRPr="00E7531C">
              <w:rPr>
                <w:i/>
                <w:iCs/>
              </w:rPr>
              <w:t>AssistanceData</w:t>
            </w:r>
            <w:proofErr w:type="spellEnd"/>
            <w:r w:rsidRPr="00E7531C">
              <w:t xml:space="preserve">. Value 0 corresponds to the first frequency layer provided in </w:t>
            </w:r>
            <w:proofErr w:type="spellStart"/>
            <w:r w:rsidRPr="00E7531C">
              <w:rPr>
                <w:i/>
                <w:iCs/>
              </w:rPr>
              <w:t>nr</w:t>
            </w:r>
            <w:proofErr w:type="spellEnd"/>
            <w:r w:rsidRPr="00E7531C">
              <w:rPr>
                <w:i/>
                <w:iCs/>
              </w:rPr>
              <w:t>-DL-PRS-</w:t>
            </w:r>
            <w:proofErr w:type="spellStart"/>
            <w:r w:rsidRPr="00E7531C">
              <w:rPr>
                <w:i/>
                <w:iCs/>
                <w:snapToGrid w:val="0"/>
              </w:rPr>
              <w:t>AssistanceDataList</w:t>
            </w:r>
            <w:proofErr w:type="spellEnd"/>
            <w:r w:rsidRPr="00E7531C">
              <w:t xml:space="preserve"> in IE </w:t>
            </w:r>
            <w:r w:rsidRPr="00E7531C">
              <w:rPr>
                <w:i/>
                <w:iCs/>
              </w:rPr>
              <w:t>NR-DL-PRS-</w:t>
            </w:r>
            <w:proofErr w:type="spellStart"/>
            <w:r w:rsidRPr="00E7531C">
              <w:rPr>
                <w:i/>
                <w:iCs/>
              </w:rPr>
              <w:t>AssistanceData</w:t>
            </w:r>
            <w:proofErr w:type="spellEnd"/>
            <w:r w:rsidRPr="00E7531C">
              <w:rPr>
                <w:snapToGrid w:val="0"/>
              </w:rPr>
              <w:t xml:space="preserve">, value 1 to the second </w:t>
            </w:r>
            <w:r w:rsidRPr="00E7531C">
              <w:t xml:space="preserve">frequency layer in </w:t>
            </w:r>
            <w:proofErr w:type="spellStart"/>
            <w:r w:rsidRPr="00E7531C">
              <w:rPr>
                <w:i/>
                <w:iCs/>
              </w:rPr>
              <w:t>nr</w:t>
            </w:r>
            <w:proofErr w:type="spellEnd"/>
            <w:r w:rsidRPr="00E7531C">
              <w:rPr>
                <w:i/>
                <w:iCs/>
              </w:rPr>
              <w:t>-DL-PRS-</w:t>
            </w:r>
            <w:proofErr w:type="spellStart"/>
            <w:r w:rsidRPr="00E7531C">
              <w:rPr>
                <w:i/>
                <w:iCs/>
                <w:snapToGrid w:val="0"/>
              </w:rPr>
              <w:t>AssistanceDataList</w:t>
            </w:r>
            <w:proofErr w:type="spellEnd"/>
            <w:r w:rsidRPr="00E7531C">
              <w:rPr>
                <w:snapToGrid w:val="0"/>
              </w:rPr>
              <w:t>, and so on.</w:t>
            </w:r>
          </w:p>
        </w:tc>
      </w:tr>
      <w:tr w:rsidR="00200E77" w:rsidRPr="00E7531C" w14:paraId="68DCE62F" w14:textId="77777777" w:rsidTr="005631B1">
        <w:trPr>
          <w:cantSplit/>
        </w:trPr>
        <w:tc>
          <w:tcPr>
            <w:tcW w:w="9639" w:type="dxa"/>
          </w:tcPr>
          <w:p w14:paraId="1DA104F3" w14:textId="77777777" w:rsidR="00200E77" w:rsidRPr="00E7531C" w:rsidRDefault="00200E77" w:rsidP="005631B1">
            <w:pPr>
              <w:pStyle w:val="TAL"/>
              <w:rPr>
                <w:b/>
                <w:bCs/>
                <w:i/>
                <w:iCs/>
                <w:lang w:eastAsia="zh-CN"/>
              </w:rPr>
            </w:pPr>
            <w:proofErr w:type="spellStart"/>
            <w:r w:rsidRPr="00E7531C">
              <w:rPr>
                <w:b/>
                <w:bCs/>
                <w:i/>
                <w:iCs/>
                <w:lang w:eastAsia="zh-CN"/>
              </w:rPr>
              <w:t>nr</w:t>
            </w:r>
            <w:proofErr w:type="spellEnd"/>
            <w:r w:rsidRPr="00E7531C">
              <w:rPr>
                <w:b/>
                <w:bCs/>
                <w:i/>
                <w:iCs/>
                <w:lang w:eastAsia="zh-CN"/>
              </w:rPr>
              <w:t>-</w:t>
            </w:r>
            <w:proofErr w:type="spellStart"/>
            <w:r w:rsidRPr="00E7531C">
              <w:rPr>
                <w:b/>
                <w:bCs/>
                <w:i/>
                <w:iCs/>
                <w:lang w:eastAsia="zh-CN"/>
              </w:rPr>
              <w:t>SelectedDL</w:t>
            </w:r>
            <w:proofErr w:type="spellEnd"/>
            <w:r w:rsidRPr="00E7531C">
              <w:rPr>
                <w:b/>
                <w:bCs/>
                <w:i/>
                <w:iCs/>
                <w:lang w:eastAsia="zh-CN"/>
              </w:rPr>
              <w:t>-PRS-</w:t>
            </w:r>
            <w:proofErr w:type="spellStart"/>
            <w:r w:rsidRPr="00E7531C">
              <w:rPr>
                <w:b/>
                <w:bCs/>
                <w:i/>
                <w:iCs/>
                <w:lang w:eastAsia="zh-CN"/>
              </w:rPr>
              <w:t>IndexListPerFreq</w:t>
            </w:r>
            <w:proofErr w:type="spellEnd"/>
          </w:p>
          <w:p w14:paraId="4547A6F5" w14:textId="77777777" w:rsidR="00200E77" w:rsidRPr="00E7531C" w:rsidRDefault="00200E77" w:rsidP="005631B1">
            <w:pPr>
              <w:pStyle w:val="TAL"/>
              <w:rPr>
                <w:b/>
                <w:bCs/>
                <w:i/>
                <w:iCs/>
                <w:lang w:eastAsia="zh-CN"/>
              </w:rPr>
            </w:pPr>
            <w:r w:rsidRPr="00E7531C">
              <w:t>This field provides the list of addressed TRPs of the selected frequency layer. If this field is absent, all DL-PRS Resources of all TRPs of the indicated frequency layer are addressed.</w:t>
            </w:r>
            <w:r w:rsidRPr="00E7531C">
              <w:rPr>
                <w:lang w:eastAsia="zh-CN"/>
              </w:rPr>
              <w:t xml:space="preserve"> </w:t>
            </w:r>
            <w:r w:rsidRPr="00E7531C">
              <w:t>The number of the indicated DL</w:t>
            </w:r>
            <w:r w:rsidRPr="00E7531C">
              <w:rPr>
                <w:lang w:eastAsia="zh-CN"/>
              </w:rPr>
              <w:t>-</w:t>
            </w:r>
            <w:r w:rsidRPr="00E7531C">
              <w:t xml:space="preserve">PRS </w:t>
            </w:r>
            <w:r w:rsidRPr="00E7531C">
              <w:rPr>
                <w:lang w:eastAsia="zh-CN"/>
              </w:rPr>
              <w:t>R</w:t>
            </w:r>
            <w:r w:rsidRPr="00E7531C">
              <w:t xml:space="preserve">esource </w:t>
            </w:r>
            <w:r w:rsidRPr="00E7531C">
              <w:rPr>
                <w:lang w:eastAsia="zh-CN"/>
              </w:rPr>
              <w:t>S</w:t>
            </w:r>
            <w:r w:rsidRPr="00E7531C">
              <w:t xml:space="preserve">et(s) for all </w:t>
            </w:r>
            <w:r w:rsidRPr="00E7531C">
              <w:rPr>
                <w:lang w:eastAsia="zh-CN"/>
              </w:rPr>
              <w:t xml:space="preserve">the selected </w:t>
            </w:r>
            <w:r w:rsidRPr="00E7531C">
              <w:t xml:space="preserve">TRPs </w:t>
            </w:r>
            <w:r w:rsidRPr="00E7531C">
              <w:rPr>
                <w:lang w:eastAsia="zh-CN"/>
              </w:rPr>
              <w:t>in this list is</w:t>
            </w:r>
            <w:r w:rsidRPr="00E7531C">
              <w:t xml:space="preserve"> the same</w:t>
            </w:r>
            <w:r w:rsidRPr="00E7531C">
              <w:rPr>
                <w:lang w:eastAsia="zh-CN"/>
              </w:rPr>
              <w:t>.</w:t>
            </w:r>
          </w:p>
        </w:tc>
      </w:tr>
      <w:tr w:rsidR="00200E77" w:rsidRPr="00E7531C" w14:paraId="7FD509C3" w14:textId="77777777" w:rsidTr="005631B1">
        <w:trPr>
          <w:cantSplit/>
        </w:trPr>
        <w:tc>
          <w:tcPr>
            <w:tcW w:w="9639" w:type="dxa"/>
          </w:tcPr>
          <w:p w14:paraId="7D778977" w14:textId="77777777" w:rsidR="00200E77" w:rsidRPr="00E7531C" w:rsidRDefault="00200E77" w:rsidP="005631B1">
            <w:pPr>
              <w:pStyle w:val="TAL"/>
              <w:rPr>
                <w:b/>
                <w:bCs/>
                <w:i/>
                <w:iCs/>
                <w:lang w:eastAsia="zh-CN"/>
              </w:rPr>
            </w:pPr>
            <w:proofErr w:type="spellStart"/>
            <w:r w:rsidRPr="00E7531C">
              <w:rPr>
                <w:b/>
                <w:bCs/>
                <w:i/>
                <w:iCs/>
                <w:lang w:eastAsia="zh-CN"/>
              </w:rPr>
              <w:t>nr</w:t>
            </w:r>
            <w:proofErr w:type="spellEnd"/>
            <w:r w:rsidRPr="00E7531C">
              <w:rPr>
                <w:b/>
                <w:bCs/>
                <w:i/>
                <w:iCs/>
                <w:lang w:eastAsia="zh-CN"/>
              </w:rPr>
              <w:t>-</w:t>
            </w:r>
            <w:proofErr w:type="spellStart"/>
            <w:r w:rsidRPr="00E7531C">
              <w:rPr>
                <w:b/>
                <w:bCs/>
                <w:i/>
                <w:iCs/>
                <w:lang w:eastAsia="zh-CN"/>
              </w:rPr>
              <w:t>SelectedTRP</w:t>
            </w:r>
            <w:proofErr w:type="spellEnd"/>
            <w:r w:rsidRPr="00E7531C">
              <w:rPr>
                <w:b/>
                <w:bCs/>
                <w:i/>
                <w:iCs/>
                <w:lang w:eastAsia="zh-CN"/>
              </w:rPr>
              <w:t>-Index</w:t>
            </w:r>
          </w:p>
          <w:p w14:paraId="6DE185C0" w14:textId="77777777" w:rsidR="00200E77" w:rsidRPr="00E7531C" w:rsidRDefault="00200E77" w:rsidP="005631B1">
            <w:pPr>
              <w:pStyle w:val="TAL"/>
              <w:rPr>
                <w:b/>
                <w:bCs/>
                <w:i/>
                <w:iCs/>
                <w:lang w:eastAsia="zh-CN"/>
              </w:rPr>
            </w:pPr>
            <w:r w:rsidRPr="00E7531C">
              <w:rPr>
                <w:noProof/>
              </w:rPr>
              <w:t>This field indicates the addressed TRP</w:t>
            </w:r>
            <w:r w:rsidRPr="00E7531C">
              <w:t xml:space="preserve"> </w:t>
            </w:r>
            <w:r w:rsidRPr="00E7531C">
              <w:rPr>
                <w:noProof/>
              </w:rPr>
              <w:t xml:space="preserve">of the selected frequency layer. Value 0 corresponds to the first entry in </w:t>
            </w:r>
            <w:proofErr w:type="spellStart"/>
            <w:r w:rsidRPr="00E7531C">
              <w:rPr>
                <w:i/>
                <w:iCs/>
                <w:snapToGrid w:val="0"/>
              </w:rPr>
              <w:t>nr</w:t>
            </w:r>
            <w:proofErr w:type="spellEnd"/>
            <w:r w:rsidRPr="00E7531C">
              <w:rPr>
                <w:i/>
                <w:iCs/>
                <w:snapToGrid w:val="0"/>
              </w:rPr>
              <w:t>-DL-PRS-</w:t>
            </w:r>
            <w:proofErr w:type="spellStart"/>
            <w:r w:rsidRPr="00E7531C">
              <w:rPr>
                <w:i/>
                <w:iCs/>
                <w:snapToGrid w:val="0"/>
              </w:rPr>
              <w:t>AssistanceDataPerFreq</w:t>
            </w:r>
            <w:proofErr w:type="spellEnd"/>
            <w:r w:rsidRPr="00E7531C">
              <w:rPr>
                <w:snapToGrid w:val="0"/>
              </w:rPr>
              <w:t xml:space="preserve"> provided in IE </w:t>
            </w:r>
            <w:r w:rsidRPr="00E7531C">
              <w:rPr>
                <w:i/>
                <w:iCs/>
                <w:snapToGrid w:val="0"/>
              </w:rPr>
              <w:t>NR-DL-PRS-</w:t>
            </w:r>
            <w:proofErr w:type="spellStart"/>
            <w:proofErr w:type="gramStart"/>
            <w:r w:rsidRPr="00E7531C">
              <w:rPr>
                <w:i/>
                <w:iCs/>
                <w:snapToGrid w:val="0"/>
              </w:rPr>
              <w:t>AssistanceData</w:t>
            </w:r>
            <w:proofErr w:type="spellEnd"/>
            <w:r w:rsidRPr="00E7531C">
              <w:rPr>
                <w:snapToGrid w:val="0"/>
              </w:rPr>
              <w:t>,</w:t>
            </w:r>
            <w:proofErr w:type="gramEnd"/>
            <w:r w:rsidRPr="00E7531C">
              <w:rPr>
                <w:snapToGrid w:val="0"/>
              </w:rPr>
              <w:t xml:space="preserve"> value 1 corresponds to the second entry in </w:t>
            </w:r>
            <w:proofErr w:type="spellStart"/>
            <w:r w:rsidRPr="00E7531C">
              <w:rPr>
                <w:i/>
                <w:iCs/>
                <w:snapToGrid w:val="0"/>
              </w:rPr>
              <w:t>nr</w:t>
            </w:r>
            <w:proofErr w:type="spellEnd"/>
            <w:r w:rsidRPr="00E7531C">
              <w:rPr>
                <w:i/>
                <w:iCs/>
                <w:snapToGrid w:val="0"/>
              </w:rPr>
              <w:t>-DL-PRS-</w:t>
            </w:r>
            <w:proofErr w:type="spellStart"/>
            <w:r w:rsidRPr="00E7531C">
              <w:rPr>
                <w:i/>
                <w:iCs/>
                <w:snapToGrid w:val="0"/>
              </w:rPr>
              <w:t>AssistanceDataPerFreq</w:t>
            </w:r>
            <w:proofErr w:type="spellEnd"/>
            <w:r w:rsidRPr="00E7531C">
              <w:rPr>
                <w:snapToGrid w:val="0"/>
              </w:rPr>
              <w:t>, and so on.</w:t>
            </w:r>
          </w:p>
        </w:tc>
      </w:tr>
      <w:tr w:rsidR="00200E77" w:rsidRPr="00E7531C" w14:paraId="54337470" w14:textId="77777777" w:rsidTr="005631B1">
        <w:trPr>
          <w:cantSplit/>
        </w:trPr>
        <w:tc>
          <w:tcPr>
            <w:tcW w:w="9639" w:type="dxa"/>
          </w:tcPr>
          <w:p w14:paraId="2AE47726" w14:textId="77777777" w:rsidR="00200E77" w:rsidRPr="00E7531C" w:rsidRDefault="00200E77" w:rsidP="005631B1">
            <w:pPr>
              <w:pStyle w:val="TAL"/>
              <w:rPr>
                <w:rFonts w:eastAsia="等线"/>
                <w:b/>
                <w:bCs/>
                <w:i/>
                <w:iCs/>
                <w:lang w:eastAsia="zh-CN"/>
              </w:rPr>
            </w:pPr>
            <w:r w:rsidRPr="00E7531C">
              <w:rPr>
                <w:b/>
                <w:bCs/>
                <w:i/>
                <w:iCs/>
                <w:lang w:eastAsia="zh-CN"/>
              </w:rPr>
              <w:t>dl-</w:t>
            </w:r>
            <w:proofErr w:type="spellStart"/>
            <w:r w:rsidRPr="00E7531C">
              <w:rPr>
                <w:b/>
                <w:bCs/>
                <w:i/>
                <w:iCs/>
                <w:lang w:eastAsia="zh-CN"/>
              </w:rPr>
              <w:t>SelectedPRS</w:t>
            </w:r>
            <w:proofErr w:type="spellEnd"/>
            <w:r w:rsidRPr="00E7531C">
              <w:rPr>
                <w:b/>
                <w:bCs/>
                <w:i/>
                <w:iCs/>
                <w:lang w:eastAsia="zh-CN"/>
              </w:rPr>
              <w:t>-</w:t>
            </w:r>
            <w:proofErr w:type="spellStart"/>
            <w:r w:rsidRPr="00E7531C">
              <w:rPr>
                <w:b/>
                <w:bCs/>
                <w:i/>
                <w:iCs/>
                <w:lang w:eastAsia="zh-CN"/>
              </w:rPr>
              <w:t>ResourceSetIndexList</w:t>
            </w:r>
            <w:proofErr w:type="spellEnd"/>
          </w:p>
          <w:p w14:paraId="19BBC9A5" w14:textId="77777777" w:rsidR="00200E77" w:rsidRPr="00E7531C" w:rsidRDefault="00200E77" w:rsidP="005631B1">
            <w:pPr>
              <w:pStyle w:val="TAL"/>
              <w:rPr>
                <w:rFonts w:eastAsia="等线"/>
                <w:b/>
                <w:bCs/>
                <w:i/>
                <w:iCs/>
                <w:lang w:eastAsia="zh-CN"/>
              </w:rPr>
            </w:pPr>
            <w:r w:rsidRPr="00E7531C">
              <w:rPr>
                <w:noProof/>
              </w:rPr>
              <w:t>This field provides the list of addressed DL-PRS Resource Sets of the selected TRPs of the selected frequency layer. If this field is absent, all DL-PRS Resource Sets and Resources of the indicated TRP are addressed.</w:t>
            </w:r>
          </w:p>
        </w:tc>
      </w:tr>
      <w:tr w:rsidR="00200E77" w:rsidRPr="00E7531C" w14:paraId="57CF852A" w14:textId="77777777" w:rsidTr="005631B1">
        <w:trPr>
          <w:cantSplit/>
        </w:trPr>
        <w:tc>
          <w:tcPr>
            <w:tcW w:w="9639" w:type="dxa"/>
          </w:tcPr>
          <w:p w14:paraId="5506E10D" w14:textId="77777777" w:rsidR="00200E77" w:rsidRPr="00E7531C" w:rsidRDefault="00200E77" w:rsidP="005631B1">
            <w:pPr>
              <w:pStyle w:val="TAL"/>
              <w:rPr>
                <w:b/>
                <w:bCs/>
                <w:i/>
                <w:iCs/>
                <w:lang w:eastAsia="zh-CN"/>
              </w:rPr>
            </w:pPr>
            <w:proofErr w:type="spellStart"/>
            <w:r w:rsidRPr="00E7531C">
              <w:rPr>
                <w:b/>
                <w:bCs/>
                <w:i/>
                <w:iCs/>
                <w:lang w:eastAsia="zh-CN"/>
              </w:rPr>
              <w:t>nr-MeasurementsToPerformInTimeWindow</w:t>
            </w:r>
            <w:proofErr w:type="spellEnd"/>
          </w:p>
          <w:p w14:paraId="03F48CF0" w14:textId="2BFAB8FA" w:rsidR="00200E77" w:rsidRPr="00E7531C" w:rsidRDefault="00200E77" w:rsidP="005631B1">
            <w:pPr>
              <w:pStyle w:val="TAL"/>
              <w:rPr>
                <w:b/>
                <w:bCs/>
                <w:i/>
                <w:iCs/>
                <w:lang w:eastAsia="zh-CN"/>
              </w:rPr>
            </w:pPr>
            <w:r w:rsidRPr="00E7531C">
              <w:rPr>
                <w:noProof/>
              </w:rPr>
              <w:t xml:space="preserve">This field indicates the measurements that </w:t>
            </w:r>
            <w:del w:id="63" w:author="Qualcomm (Sven Fischer)" w:date="2025-03-21T03:10:00Z">
              <w:r w:rsidRPr="00E7531C" w:rsidDel="00A74C19">
                <w:rPr>
                  <w:noProof/>
                </w:rPr>
                <w:delText xml:space="preserve">UE </w:delText>
              </w:r>
            </w:del>
            <w:ins w:id="64" w:author="Qualcomm (Sven Fischer)" w:date="2025-03-21T03:10:00Z">
              <w:r w:rsidR="00A74C19">
                <w:rPr>
                  <w:noProof/>
                </w:rPr>
                <w:t>the target device</w:t>
              </w:r>
              <w:r w:rsidR="00A74C19" w:rsidRPr="00E7531C">
                <w:rPr>
                  <w:noProof/>
                </w:rPr>
                <w:t xml:space="preserve"> </w:t>
              </w:r>
            </w:ins>
            <w:r w:rsidRPr="00E7531C">
              <w:rPr>
                <w:noProof/>
                <w:lang w:eastAsia="zh-CN"/>
              </w:rPr>
              <w:t xml:space="preserve">shall </w:t>
            </w:r>
            <w:r w:rsidRPr="00E7531C">
              <w:rPr>
                <w:noProof/>
              </w:rPr>
              <w:t xml:space="preserve">perform in the </w:t>
            </w:r>
            <w:del w:id="65" w:author="Qualcomm (Sven Fischer)" w:date="2025-03-21T02:38:00Z">
              <w:r w:rsidRPr="00E7531C" w:rsidDel="005D75E9">
                <w:rPr>
                  <w:noProof/>
                </w:rPr>
                <w:delText xml:space="preserve">configured </w:delText>
              </w:r>
            </w:del>
            <w:ins w:id="66" w:author="Qualcomm (Sven Fischer)" w:date="2025-03-21T02:38:00Z">
              <w:r w:rsidR="005D75E9">
                <w:rPr>
                  <w:noProof/>
                </w:rPr>
                <w:t>provided</w:t>
              </w:r>
              <w:r w:rsidR="005D75E9" w:rsidRPr="00E7531C">
                <w:rPr>
                  <w:noProof/>
                </w:rPr>
                <w:t xml:space="preserve"> </w:t>
              </w:r>
            </w:ins>
            <w:r w:rsidRPr="00E7531C">
              <w:rPr>
                <w:noProof/>
              </w:rPr>
              <w:t xml:space="preserve">time window. If multiple bits are set to 1, then </w:t>
            </w:r>
            <w:del w:id="67" w:author="Qualcomm (Sven Fischer)" w:date="2025-03-21T03:11:00Z">
              <w:r w:rsidRPr="00E7531C" w:rsidDel="00043555">
                <w:rPr>
                  <w:noProof/>
                </w:rPr>
                <w:delText xml:space="preserve">UE </w:delText>
              </w:r>
            </w:del>
            <w:ins w:id="68" w:author="Qualcomm (Sven Fischer)" w:date="2025-03-21T03:11:00Z">
              <w:r w:rsidR="00043555">
                <w:rPr>
                  <w:noProof/>
                </w:rPr>
                <w:t>the target device</w:t>
              </w:r>
              <w:r w:rsidR="00043555" w:rsidRPr="00E7531C">
                <w:rPr>
                  <w:noProof/>
                </w:rPr>
                <w:t xml:space="preserve"> </w:t>
              </w:r>
            </w:ins>
            <w:r w:rsidRPr="00E7531C">
              <w:rPr>
                <w:noProof/>
              </w:rPr>
              <w:t>shall perform multiple measurements in the same time window.</w:t>
            </w:r>
          </w:p>
        </w:tc>
      </w:tr>
    </w:tbl>
    <w:p w14:paraId="6A2E3F9D" w14:textId="77777777" w:rsidR="00443298" w:rsidRPr="0093498E" w:rsidRDefault="00443298" w:rsidP="00443298">
      <w:pPr>
        <w:rPr>
          <w:rFonts w:eastAsiaTheme="minorEastAsia"/>
          <w:lang w:eastAsia="zh-CN"/>
        </w:rPr>
      </w:pPr>
    </w:p>
    <w:bookmarkEnd w:id="36"/>
    <w:bookmarkEnd w:id="37"/>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p w14:paraId="04FB5128" w14:textId="77777777" w:rsidR="007F28CE" w:rsidRDefault="007F28CE" w:rsidP="00394471">
      <w:pPr>
        <w:rPr>
          <w:rFonts w:eastAsiaTheme="minorEastAsia"/>
          <w:lang w:eastAsia="zh-CN"/>
        </w:rPr>
      </w:pPr>
    </w:p>
    <w:p w14:paraId="1BF2EF6D" w14:textId="77777777" w:rsidR="007F28CE" w:rsidRDefault="007F28CE" w:rsidP="00394471">
      <w:pPr>
        <w:rPr>
          <w:rFonts w:eastAsiaTheme="minorEastAsia"/>
          <w:lang w:eastAsia="zh-CN"/>
        </w:rPr>
      </w:pPr>
    </w:p>
    <w:sectPr w:rsidR="007F28CE" w:rsidSect="00200E77">
      <w:headerReference w:type="default" r:id="rId18"/>
      <w:footerReference w:type="default" r:id="rId19"/>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35BBA" w14:textId="77777777" w:rsidR="00E6039C" w:rsidRPr="007B4B4C" w:rsidRDefault="00E6039C">
      <w:pPr>
        <w:spacing w:after="0"/>
      </w:pPr>
      <w:r w:rsidRPr="007B4B4C">
        <w:separator/>
      </w:r>
    </w:p>
  </w:endnote>
  <w:endnote w:type="continuationSeparator" w:id="0">
    <w:p w14:paraId="13A02A53" w14:textId="77777777" w:rsidR="00E6039C" w:rsidRPr="007B4B4C" w:rsidRDefault="00E6039C">
      <w:pPr>
        <w:spacing w:after="0"/>
      </w:pPr>
      <w:r w:rsidRPr="007B4B4C">
        <w:continuationSeparator/>
      </w:r>
    </w:p>
  </w:endnote>
  <w:endnote w:type="continuationNotice" w:id="1">
    <w:p w14:paraId="2FB0FB54" w14:textId="77777777" w:rsidR="00E6039C" w:rsidRPr="007B4B4C" w:rsidRDefault="00E603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3B7C04" w:rsidRPr="007B4B4C" w:rsidRDefault="003B7C04">
    <w:pPr>
      <w:pStyle w:val="a4"/>
    </w:pPr>
    <w:r w:rsidRPr="007B4B4C">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5D756" w14:textId="77777777" w:rsidR="00E6039C" w:rsidRPr="007B4B4C" w:rsidRDefault="00E6039C">
      <w:pPr>
        <w:spacing w:after="0"/>
      </w:pPr>
      <w:r w:rsidRPr="007B4B4C">
        <w:separator/>
      </w:r>
    </w:p>
  </w:footnote>
  <w:footnote w:type="continuationSeparator" w:id="0">
    <w:p w14:paraId="20623955" w14:textId="77777777" w:rsidR="00E6039C" w:rsidRPr="007B4B4C" w:rsidRDefault="00E6039C">
      <w:pPr>
        <w:spacing w:after="0"/>
      </w:pPr>
      <w:r w:rsidRPr="007B4B4C">
        <w:continuationSeparator/>
      </w:r>
    </w:p>
  </w:footnote>
  <w:footnote w:type="continuationNotice" w:id="1">
    <w:p w14:paraId="37590A1D" w14:textId="77777777" w:rsidR="00E6039C" w:rsidRPr="007B4B4C" w:rsidRDefault="00E603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B09F0D" w14:textId="77777777" w:rsidR="003B7C04" w:rsidRDefault="003B7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7E2B4" w14:textId="0C17C576" w:rsidR="003B7C04" w:rsidRDefault="003B7C04" w:rsidP="00F8285C">
    <w:pPr>
      <w:pStyle w:val="a3"/>
      <w:framePr w:wrap="auto" w:vAnchor="text" w:hAnchor="margin" w:xAlign="right" w:y="1"/>
      <w:widowControl/>
    </w:pPr>
  </w:p>
  <w:p w14:paraId="7E4C60FC" w14:textId="77777777" w:rsidR="003B7C04" w:rsidRPr="007B4B4C" w:rsidRDefault="003B7C04">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BD343A">
      <w:rPr>
        <w:rFonts w:ascii="Arial" w:hAnsi="Arial" w:cs="Arial"/>
        <w:b/>
        <w:noProof/>
        <w:sz w:val="18"/>
        <w:szCs w:val="18"/>
      </w:rPr>
      <w:t>4</w:t>
    </w:r>
    <w:r w:rsidRPr="007B4B4C">
      <w:rPr>
        <w:rFonts w:ascii="Arial" w:hAnsi="Arial" w:cs="Arial"/>
        <w:b/>
        <w:sz w:val="18"/>
        <w:szCs w:val="18"/>
      </w:rPr>
      <w:fldChar w:fldCharType="end"/>
    </w:r>
  </w:p>
  <w:p w14:paraId="05FFF6A0" w14:textId="06FF0601" w:rsidR="003B7C04" w:rsidRDefault="003B7C04" w:rsidP="00F8285C">
    <w:pPr>
      <w:pStyle w:val="a3"/>
      <w:framePr w:wrap="auto" w:vAnchor="text" w:hAnchor="margin" w:y="1"/>
      <w:widowControl/>
    </w:pPr>
  </w:p>
  <w:p w14:paraId="5331B14F" w14:textId="63B4B324" w:rsidR="003B7C04" w:rsidRPr="007B4B4C" w:rsidRDefault="003B7C04">
    <w:pPr>
      <w:framePr w:h="284" w:hRule="exact" w:wrap="around" w:vAnchor="text" w:hAnchor="margin" w:y="7"/>
      <w:rPr>
        <w:rFonts w:ascii="Arial" w:hAnsi="Arial" w:cs="Arial"/>
        <w:b/>
        <w:sz w:val="18"/>
        <w:szCs w:val="18"/>
      </w:rPr>
    </w:pPr>
  </w:p>
  <w:p w14:paraId="346C1704" w14:textId="77777777" w:rsidR="003B7C04" w:rsidRPr="007B4B4C" w:rsidRDefault="003B7C04">
    <w:pPr>
      <w:pStyle w:val="a3"/>
    </w:pPr>
  </w:p>
  <w:p w14:paraId="31BBBCD6" w14:textId="77777777" w:rsidR="003B7C04" w:rsidRPr="007B4B4C" w:rsidRDefault="003B7C0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386EAD"/>
    <w:multiLevelType w:val="hybridMultilevel"/>
    <w:tmpl w:val="FC9EE8D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
    <w:nsid w:val="357D2C37"/>
    <w:multiLevelType w:val="hybridMultilevel"/>
    <w:tmpl w:val="73B21004"/>
    <w:lvl w:ilvl="0" w:tplc="4AD407FA">
      <w:start w:val="2025"/>
      <w:numFmt w:val="bullet"/>
      <w:lvlText w:val="-"/>
      <w:lvlJc w:val="left"/>
      <w:pPr>
        <w:ind w:left="460" w:hanging="360"/>
      </w:pPr>
      <w:rPr>
        <w:rFonts w:ascii="Arial" w:eastAsiaTheme="minorEastAsia" w:hAnsi="Arial" w:cs="Arial" w:hint="default"/>
        <w:i/>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626754DE"/>
    <w:multiLevelType w:val="hybridMultilevel"/>
    <w:tmpl w:val="84902C2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1"/>
  </w:num>
  <w:num w:numId="3">
    <w:abstractNumId w:val="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6EC2"/>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27EE5"/>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55"/>
    <w:rsid w:val="0004359B"/>
    <w:rsid w:val="00043744"/>
    <w:rsid w:val="00043908"/>
    <w:rsid w:val="00043C0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B61"/>
    <w:rsid w:val="0006204C"/>
    <w:rsid w:val="000625B3"/>
    <w:rsid w:val="000627E3"/>
    <w:rsid w:val="00062CF0"/>
    <w:rsid w:val="00062DE7"/>
    <w:rsid w:val="00062E34"/>
    <w:rsid w:val="000631CB"/>
    <w:rsid w:val="000635F7"/>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DA6"/>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4B08"/>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29D"/>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57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6B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A42"/>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AA1"/>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6CE5"/>
    <w:rsid w:val="0014739A"/>
    <w:rsid w:val="001473C7"/>
    <w:rsid w:val="00147F04"/>
    <w:rsid w:val="00150266"/>
    <w:rsid w:val="001503A1"/>
    <w:rsid w:val="0015041E"/>
    <w:rsid w:val="00150C6F"/>
    <w:rsid w:val="001510A8"/>
    <w:rsid w:val="00151167"/>
    <w:rsid w:val="00151481"/>
    <w:rsid w:val="001516D4"/>
    <w:rsid w:val="00151A0B"/>
    <w:rsid w:val="00151C9B"/>
    <w:rsid w:val="001520F7"/>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86"/>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3A1"/>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8CF"/>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2B52"/>
    <w:rsid w:val="001D2EC7"/>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60A"/>
    <w:rsid w:val="001D76DA"/>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77"/>
    <w:rsid w:val="00200EFA"/>
    <w:rsid w:val="00200FBB"/>
    <w:rsid w:val="002011CD"/>
    <w:rsid w:val="00201233"/>
    <w:rsid w:val="002014C5"/>
    <w:rsid w:val="0020156B"/>
    <w:rsid w:val="002018A9"/>
    <w:rsid w:val="0020190D"/>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824"/>
    <w:rsid w:val="00204A0D"/>
    <w:rsid w:val="00204CD9"/>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979"/>
    <w:rsid w:val="00215224"/>
    <w:rsid w:val="0021547E"/>
    <w:rsid w:val="002157DB"/>
    <w:rsid w:val="0021598F"/>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A55"/>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438"/>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99C"/>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0D1"/>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576"/>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E0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C30"/>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A6"/>
    <w:rsid w:val="00346B42"/>
    <w:rsid w:val="00346B5A"/>
    <w:rsid w:val="00346FD7"/>
    <w:rsid w:val="003473D3"/>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E7"/>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2CF"/>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0"/>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0A3"/>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825"/>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04"/>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5A5"/>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0E9"/>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F6C"/>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69D"/>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0EF6"/>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298"/>
    <w:rsid w:val="004434D3"/>
    <w:rsid w:val="00443A38"/>
    <w:rsid w:val="00443B03"/>
    <w:rsid w:val="00443F13"/>
    <w:rsid w:val="0044428E"/>
    <w:rsid w:val="004445C8"/>
    <w:rsid w:val="00444829"/>
    <w:rsid w:val="0044493A"/>
    <w:rsid w:val="00444FDD"/>
    <w:rsid w:val="00445018"/>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3F9"/>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5BC"/>
    <w:rsid w:val="004A4673"/>
    <w:rsid w:val="004A47DF"/>
    <w:rsid w:val="004A4962"/>
    <w:rsid w:val="004A4B56"/>
    <w:rsid w:val="004A4CD0"/>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48D"/>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4E30"/>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10D"/>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1C9F"/>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0F5A"/>
    <w:rsid w:val="005718FE"/>
    <w:rsid w:val="00571D55"/>
    <w:rsid w:val="00572139"/>
    <w:rsid w:val="00572216"/>
    <w:rsid w:val="005724A1"/>
    <w:rsid w:val="005724F0"/>
    <w:rsid w:val="00572610"/>
    <w:rsid w:val="0057283C"/>
    <w:rsid w:val="00572D29"/>
    <w:rsid w:val="0057317B"/>
    <w:rsid w:val="0057383E"/>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CD3"/>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87E10"/>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37B"/>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8A2"/>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17"/>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59F"/>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5E9"/>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ED7"/>
    <w:rsid w:val="005F0F79"/>
    <w:rsid w:val="005F11B8"/>
    <w:rsid w:val="005F1372"/>
    <w:rsid w:val="005F190C"/>
    <w:rsid w:val="005F208D"/>
    <w:rsid w:val="005F220E"/>
    <w:rsid w:val="005F274E"/>
    <w:rsid w:val="005F2AA2"/>
    <w:rsid w:val="005F2EA3"/>
    <w:rsid w:val="005F2EE4"/>
    <w:rsid w:val="005F306D"/>
    <w:rsid w:val="005F321F"/>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0E22"/>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16"/>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0F55"/>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B9D"/>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8EB"/>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706BD"/>
    <w:rsid w:val="0067075F"/>
    <w:rsid w:val="006707B6"/>
    <w:rsid w:val="00671041"/>
    <w:rsid w:val="006712EC"/>
    <w:rsid w:val="00671579"/>
    <w:rsid w:val="006715D6"/>
    <w:rsid w:val="006717DA"/>
    <w:rsid w:val="0067269E"/>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A97"/>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885"/>
    <w:rsid w:val="0068592E"/>
    <w:rsid w:val="00685C0F"/>
    <w:rsid w:val="00685C62"/>
    <w:rsid w:val="006861A8"/>
    <w:rsid w:val="006868EB"/>
    <w:rsid w:val="0068699B"/>
    <w:rsid w:val="006873AE"/>
    <w:rsid w:val="006876BA"/>
    <w:rsid w:val="00687702"/>
    <w:rsid w:val="00687847"/>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92F"/>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C33"/>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295"/>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9D"/>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3CA"/>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CEC"/>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F6"/>
    <w:rsid w:val="007412E0"/>
    <w:rsid w:val="007419E5"/>
    <w:rsid w:val="00741A91"/>
    <w:rsid w:val="00741C84"/>
    <w:rsid w:val="007426BE"/>
    <w:rsid w:val="00742B69"/>
    <w:rsid w:val="00742EBC"/>
    <w:rsid w:val="00743100"/>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9C6"/>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73D"/>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83"/>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5F6C"/>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0A5"/>
    <w:rsid w:val="007A22B6"/>
    <w:rsid w:val="007A28BF"/>
    <w:rsid w:val="007A29D9"/>
    <w:rsid w:val="007A2B5C"/>
    <w:rsid w:val="007A2DA2"/>
    <w:rsid w:val="007A2F38"/>
    <w:rsid w:val="007A343C"/>
    <w:rsid w:val="007A36C9"/>
    <w:rsid w:val="007A3EA5"/>
    <w:rsid w:val="007A40DF"/>
    <w:rsid w:val="007A4169"/>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C6D"/>
    <w:rsid w:val="007A6D55"/>
    <w:rsid w:val="007A6DEE"/>
    <w:rsid w:val="007A7322"/>
    <w:rsid w:val="007A7368"/>
    <w:rsid w:val="007A7435"/>
    <w:rsid w:val="007A74DF"/>
    <w:rsid w:val="007A74FA"/>
    <w:rsid w:val="007A7657"/>
    <w:rsid w:val="007A79AD"/>
    <w:rsid w:val="007B01B1"/>
    <w:rsid w:val="007B02BB"/>
    <w:rsid w:val="007B03D1"/>
    <w:rsid w:val="007B0542"/>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01"/>
    <w:rsid w:val="007C6721"/>
    <w:rsid w:val="007C67E9"/>
    <w:rsid w:val="007C6A18"/>
    <w:rsid w:val="007C6C47"/>
    <w:rsid w:val="007C7343"/>
    <w:rsid w:val="007C765F"/>
    <w:rsid w:val="007C796B"/>
    <w:rsid w:val="007C7A23"/>
    <w:rsid w:val="007C7DF0"/>
    <w:rsid w:val="007D04DA"/>
    <w:rsid w:val="007D07CD"/>
    <w:rsid w:val="007D09CE"/>
    <w:rsid w:val="007D09E6"/>
    <w:rsid w:val="007D0C1C"/>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D23"/>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4CC0"/>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8C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58"/>
    <w:rsid w:val="00807AF4"/>
    <w:rsid w:val="00807B1C"/>
    <w:rsid w:val="00807BCC"/>
    <w:rsid w:val="00807BDA"/>
    <w:rsid w:val="00807C54"/>
    <w:rsid w:val="008101F5"/>
    <w:rsid w:val="008102FB"/>
    <w:rsid w:val="00810302"/>
    <w:rsid w:val="0081056C"/>
    <w:rsid w:val="008106B1"/>
    <w:rsid w:val="00810BE3"/>
    <w:rsid w:val="00810C0E"/>
    <w:rsid w:val="008110BA"/>
    <w:rsid w:val="00811135"/>
    <w:rsid w:val="00811345"/>
    <w:rsid w:val="00811373"/>
    <w:rsid w:val="008113DC"/>
    <w:rsid w:val="00811538"/>
    <w:rsid w:val="00811715"/>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1C4"/>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212"/>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001"/>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B4A"/>
    <w:rsid w:val="00860E49"/>
    <w:rsid w:val="00860EB1"/>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4AF4"/>
    <w:rsid w:val="008652A6"/>
    <w:rsid w:val="00865661"/>
    <w:rsid w:val="00865A68"/>
    <w:rsid w:val="00865DA4"/>
    <w:rsid w:val="00865E4F"/>
    <w:rsid w:val="00866166"/>
    <w:rsid w:val="00866253"/>
    <w:rsid w:val="00866836"/>
    <w:rsid w:val="00866880"/>
    <w:rsid w:val="008671D3"/>
    <w:rsid w:val="00867902"/>
    <w:rsid w:val="00867923"/>
    <w:rsid w:val="00867B26"/>
    <w:rsid w:val="0087005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28B"/>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286"/>
    <w:rsid w:val="008A04AE"/>
    <w:rsid w:val="008A0580"/>
    <w:rsid w:val="008A0AED"/>
    <w:rsid w:val="008A0CFA"/>
    <w:rsid w:val="008A0DAD"/>
    <w:rsid w:val="008A107B"/>
    <w:rsid w:val="008A154D"/>
    <w:rsid w:val="008A15C9"/>
    <w:rsid w:val="008A194D"/>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2A"/>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363"/>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30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CEB"/>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13C"/>
    <w:rsid w:val="00901606"/>
    <w:rsid w:val="009017EE"/>
    <w:rsid w:val="00901896"/>
    <w:rsid w:val="0090199E"/>
    <w:rsid w:val="00901E70"/>
    <w:rsid w:val="00902090"/>
    <w:rsid w:val="0090223D"/>
    <w:rsid w:val="0090240F"/>
    <w:rsid w:val="0090269E"/>
    <w:rsid w:val="0090271F"/>
    <w:rsid w:val="00902E23"/>
    <w:rsid w:val="00902F69"/>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795"/>
    <w:rsid w:val="00932C1E"/>
    <w:rsid w:val="00933119"/>
    <w:rsid w:val="00933764"/>
    <w:rsid w:val="00933961"/>
    <w:rsid w:val="00934210"/>
    <w:rsid w:val="00934232"/>
    <w:rsid w:val="0093432F"/>
    <w:rsid w:val="009347AB"/>
    <w:rsid w:val="0093498E"/>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3EAC"/>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0F0"/>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065"/>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615"/>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10"/>
    <w:rsid w:val="00995043"/>
    <w:rsid w:val="0099504E"/>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C12"/>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A65"/>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5AAE"/>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3AF"/>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D78"/>
    <w:rsid w:val="009F7E99"/>
    <w:rsid w:val="00A0018D"/>
    <w:rsid w:val="00A00350"/>
    <w:rsid w:val="00A0050A"/>
    <w:rsid w:val="00A00ABC"/>
    <w:rsid w:val="00A01449"/>
    <w:rsid w:val="00A01970"/>
    <w:rsid w:val="00A019C2"/>
    <w:rsid w:val="00A01AC1"/>
    <w:rsid w:val="00A02237"/>
    <w:rsid w:val="00A023B6"/>
    <w:rsid w:val="00A0244D"/>
    <w:rsid w:val="00A0248C"/>
    <w:rsid w:val="00A0249F"/>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29"/>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1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99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0F5"/>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2A6"/>
    <w:rsid w:val="00AC44BA"/>
    <w:rsid w:val="00AC470F"/>
    <w:rsid w:val="00AC48B1"/>
    <w:rsid w:val="00AC4CB6"/>
    <w:rsid w:val="00AC56CB"/>
    <w:rsid w:val="00AC5736"/>
    <w:rsid w:val="00AC5820"/>
    <w:rsid w:val="00AC58D1"/>
    <w:rsid w:val="00AC626C"/>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9C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056"/>
    <w:rsid w:val="00AF148A"/>
    <w:rsid w:val="00AF1748"/>
    <w:rsid w:val="00AF19DF"/>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A5C"/>
    <w:rsid w:val="00AF5AFA"/>
    <w:rsid w:val="00AF5F85"/>
    <w:rsid w:val="00AF6056"/>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1E78"/>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0E2"/>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2FB7"/>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4DD8"/>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DE5"/>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C52"/>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28C"/>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B4C"/>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43A"/>
    <w:rsid w:val="00BD3535"/>
    <w:rsid w:val="00BD3AF4"/>
    <w:rsid w:val="00BD3BE5"/>
    <w:rsid w:val="00BD3DA4"/>
    <w:rsid w:val="00BD4216"/>
    <w:rsid w:val="00BD4ABB"/>
    <w:rsid w:val="00BD5478"/>
    <w:rsid w:val="00BD570C"/>
    <w:rsid w:val="00BD581A"/>
    <w:rsid w:val="00BD5A63"/>
    <w:rsid w:val="00BD5C65"/>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827"/>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0E"/>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5D7"/>
    <w:rsid w:val="00CA4A7D"/>
    <w:rsid w:val="00CA505E"/>
    <w:rsid w:val="00CA5196"/>
    <w:rsid w:val="00CA5296"/>
    <w:rsid w:val="00CA5298"/>
    <w:rsid w:val="00CA5361"/>
    <w:rsid w:val="00CA55AD"/>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76"/>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502"/>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4F24"/>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0D2"/>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CD"/>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097"/>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8F9"/>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0A7F"/>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E52"/>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EB9"/>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3D9"/>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27"/>
    <w:rsid w:val="00DC309B"/>
    <w:rsid w:val="00DC30F7"/>
    <w:rsid w:val="00DC3201"/>
    <w:rsid w:val="00DC381C"/>
    <w:rsid w:val="00DC3894"/>
    <w:rsid w:val="00DC3905"/>
    <w:rsid w:val="00DC3A81"/>
    <w:rsid w:val="00DC3AF7"/>
    <w:rsid w:val="00DC3E56"/>
    <w:rsid w:val="00DC4098"/>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D55"/>
    <w:rsid w:val="00DC7258"/>
    <w:rsid w:val="00DC7271"/>
    <w:rsid w:val="00DC73BF"/>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92F"/>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A01"/>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EBC"/>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15C"/>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1C4"/>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2A97"/>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39C"/>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3E0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BCD"/>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5A7"/>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4AF"/>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76"/>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1D2"/>
    <w:rsid w:val="00F237C7"/>
    <w:rsid w:val="00F23893"/>
    <w:rsid w:val="00F238B2"/>
    <w:rsid w:val="00F23943"/>
    <w:rsid w:val="00F23CD7"/>
    <w:rsid w:val="00F240BA"/>
    <w:rsid w:val="00F2417F"/>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21F"/>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D7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A26"/>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0A"/>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C49"/>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85B"/>
    <w:rsid w:val="00FE6D6A"/>
    <w:rsid w:val="00FE7143"/>
    <w:rsid w:val="00FE7DA5"/>
    <w:rsid w:val="00FF00F4"/>
    <w:rsid w:val="00FF01A1"/>
    <w:rsid w:val="00FF035C"/>
    <w:rsid w:val="00FF0461"/>
    <w:rsid w:val="00FF057C"/>
    <w:rsid w:val="00FF0922"/>
    <w:rsid w:val="00FF0AB8"/>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7383E"/>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3958A6"/>
    <w:rPr>
      <w:rFonts w:ascii="Arial" w:eastAsia="Times New Roman" w:hAnsi="Arial"/>
      <w:sz w:val="36"/>
      <w:lang w:val="en-GB" w:eastAsia="ja-JP"/>
    </w:rPr>
  </w:style>
  <w:style w:type="character" w:customStyle="1" w:styleId="2Char">
    <w:name w:val="标题 2 Char"/>
    <w:link w:val="2"/>
    <w:qFormat/>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qFormat/>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uiPriority w:val="99"/>
    <w:qFormat/>
    <w:rsid w:val="000F3B47"/>
    <w:pPr>
      <w:keepNext/>
      <w:keepLines/>
      <w:spacing w:after="0"/>
    </w:pPr>
    <w:rPr>
      <w:rFonts w:ascii="Arial" w:hAnsi="Arial"/>
      <w:sz w:val="18"/>
    </w:rPr>
  </w:style>
  <w:style w:type="character" w:customStyle="1" w:styleId="TALCar">
    <w:name w:val="TAL Car"/>
    <w:link w:val="TAL"/>
    <w:uiPriority w:val="99"/>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0D06AF"/>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character" w:customStyle="1" w:styleId="3GPPAgreementsChar">
    <w:name w:val="3GPP Agreements Char"/>
    <w:link w:val="3GPPAgreements"/>
    <w:qFormat/>
    <w:locked/>
    <w:rsid w:val="00587E10"/>
    <w:rPr>
      <w:sz w:val="22"/>
      <w:szCs w:val="22"/>
      <w:lang w:eastAsia="en-US"/>
    </w:rPr>
  </w:style>
  <w:style w:type="paragraph" w:customStyle="1" w:styleId="3GPPAgreements">
    <w:name w:val="3GPP Agreements"/>
    <w:basedOn w:val="a"/>
    <w:link w:val="3GPPAgreementsChar"/>
    <w:qFormat/>
    <w:rsid w:val="00587E10"/>
    <w:pPr>
      <w:numPr>
        <w:numId w:val="3"/>
      </w:numPr>
      <w:overflowPunct/>
      <w:snapToGrid w:val="0"/>
      <w:spacing w:after="120"/>
      <w:jc w:val="both"/>
      <w:textAlignment w:val="auto"/>
    </w:pPr>
    <w:rPr>
      <w:rFonts w:eastAsia="Batang"/>
      <w:sz w:val="22"/>
      <w:szCs w:val="22"/>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3331908">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1409950">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3487661">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694399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415925">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5654932">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2747453">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8583D8D2-1105-4296-AE67-E5885655724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1584</Words>
  <Characters>9029</Characters>
  <Application>Microsoft Office Word</Application>
  <DocSecurity>0</DocSecurity>
  <Lines>75</Lines>
  <Paragraphs>21</Paragraphs>
  <ScaleCrop>false</ScaleCrop>
  <HeadingPairs>
    <vt:vector size="8" baseType="variant">
      <vt:variant>
        <vt:lpstr>Title</vt:lpstr>
      </vt:variant>
      <vt:variant>
        <vt:i4>1</vt:i4>
      </vt:variant>
      <vt:variant>
        <vt:lpstr>标题</vt:lpstr>
      </vt:variant>
      <vt:variant>
        <vt:i4>2</vt:i4>
      </vt:variant>
      <vt:variant>
        <vt:lpstr>タイトル</vt:lpstr>
      </vt:variant>
      <vt:variant>
        <vt:i4>1</vt:i4>
      </vt:variant>
      <vt:variant>
        <vt:lpstr>제목</vt:lpstr>
      </vt:variant>
      <vt:variant>
        <vt:i4>1</vt:i4>
      </vt:variant>
    </vt:vector>
  </HeadingPairs>
  <TitlesOfParts>
    <vt:vector size="5" baseType="lpstr">
      <vt:lpstr>3GPP TS 38.331</vt:lpstr>
      <vt:lpstr>St.Julians, Malta, May 19th – 23rd, 2025</vt:lpstr>
      <vt:lpstr>        6.4.3	Common NR Positioning Information Elements</vt:lpstr>
      <vt:lpstr>3GPP TS ab.cde</vt:lpstr>
      <vt:lpstr>3GPP TS ab.cde</vt:lpstr>
    </vt:vector>
  </TitlesOfParts>
  <Company/>
  <LinksUpToDate>false</LinksUpToDate>
  <CharactersWithSpaces>10592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CATT</cp:lastModifiedBy>
  <cp:revision>2</cp:revision>
  <cp:lastPrinted>2017-05-08T10:55:00Z</cp:lastPrinted>
  <dcterms:created xsi:type="dcterms:W3CDTF">2025-05-21T07:00:00Z</dcterms:created>
  <dcterms:modified xsi:type="dcterms:W3CDTF">2025-05-21T07:00:00Z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